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24BD0" w14:textId="1E833183" w:rsidR="00B96264" w:rsidRDefault="00524995" w:rsidP="00AB4CF9">
      <w:r>
        <w:rPr>
          <w:noProof/>
        </w:rPr>
        <w:drawing>
          <wp:anchor distT="0" distB="0" distL="114300" distR="114300" simplePos="0" relativeHeight="251777536" behindDoc="0" locked="0" layoutInCell="1" allowOverlap="1" wp14:anchorId="2A0F2AFC" wp14:editId="71727441">
            <wp:simplePos x="0" y="0"/>
            <wp:positionH relativeFrom="margin">
              <wp:align>center</wp:align>
            </wp:positionH>
            <wp:positionV relativeFrom="paragraph">
              <wp:posOffset>-2126615</wp:posOffset>
            </wp:positionV>
            <wp:extent cx="7819328" cy="2181225"/>
            <wp:effectExtent l="0" t="0" r="0" b="0"/>
            <wp:wrapNone/>
            <wp:docPr id="5" name="Picture 5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9328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C5352" w14:textId="100F8982" w:rsidR="00B96264" w:rsidRDefault="00B96264" w:rsidP="00AB4CF9"/>
    <w:p w14:paraId="50B0A2DB" w14:textId="63F50F95" w:rsidR="008E5D13" w:rsidRDefault="008A0FA4">
      <w:pPr>
        <w:spacing w:line="259" w:lineRule="auto"/>
        <w:rPr>
          <w:rFonts w:eastAsiaTheme="majorEastAsia" w:cstheme="minorHAnsi"/>
          <w:b/>
          <w:caps/>
          <w:spacing w:val="4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2105216" behindDoc="0" locked="0" layoutInCell="1" allowOverlap="1" wp14:anchorId="7EF935EF" wp14:editId="07447172">
            <wp:simplePos x="0" y="0"/>
            <wp:positionH relativeFrom="page">
              <wp:align>left</wp:align>
            </wp:positionH>
            <wp:positionV relativeFrom="paragraph">
              <wp:posOffset>4505325</wp:posOffset>
            </wp:positionV>
            <wp:extent cx="7762875" cy="463550"/>
            <wp:effectExtent l="0" t="0" r="952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374080" behindDoc="0" locked="0" layoutInCell="1" allowOverlap="1" wp14:anchorId="70CE0644" wp14:editId="2922B33D">
                <wp:simplePos x="0" y="0"/>
                <wp:positionH relativeFrom="column">
                  <wp:posOffset>-200025</wp:posOffset>
                </wp:positionH>
                <wp:positionV relativeFrom="paragraph">
                  <wp:posOffset>1390650</wp:posOffset>
                </wp:positionV>
                <wp:extent cx="6343650" cy="86677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D35C72" w14:textId="688A1B6F" w:rsidR="001651E6" w:rsidRPr="001E68EB" w:rsidRDefault="001E68EB" w:rsidP="008E6364">
                            <w:pPr>
                              <w:pStyle w:val="Titl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39CAF" w:themeColor="accent1"/>
                                <w:spacing w:val="48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39CAF" w:themeColor="accent1"/>
                                <w:spacing w:val="48"/>
                                <w:sz w:val="52"/>
                                <w:szCs w:val="52"/>
                                <w:lang w:val="en-US"/>
                              </w:rPr>
                              <w:t>Teams / Zoom Config</w:t>
                            </w:r>
                            <w:r w:rsidR="00E31556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39CAF" w:themeColor="accent1"/>
                                <w:spacing w:val="48"/>
                                <w:sz w:val="52"/>
                                <w:szCs w:val="52"/>
                                <w:lang w:val="en-US"/>
                              </w:rPr>
                              <w:t>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E0644" id="Rectangle 3" o:spid="_x0000_s1026" style="position:absolute;margin-left:-15.75pt;margin-top:109.5pt;width:499.5pt;height:68.25pt;z-index:25137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" filled="f" stroked="f" strokeweight="1pt">
                <v:textbox>
                  <w:txbxContent>
                    <w:p w14:paraId="13D35C72" w14:textId="688A1B6F" w:rsidR="001651E6" w:rsidRPr="001E68EB" w:rsidRDefault="001E68EB" w:rsidP="008E6364">
                      <w:pPr>
                        <w:pStyle w:val="Title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039CAF" w:themeColor="accent1"/>
                          <w:spacing w:val="48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39CAF" w:themeColor="accent1"/>
                          <w:spacing w:val="48"/>
                          <w:sz w:val="52"/>
                          <w:szCs w:val="52"/>
                          <w:lang w:val="en-US"/>
                        </w:rPr>
                        <w:t>Teams / Zoom Config</w:t>
                      </w:r>
                      <w:r w:rsidR="00E31556">
                        <w:rPr>
                          <w:rFonts w:asciiTheme="minorHAnsi" w:hAnsiTheme="minorHAnsi" w:cstheme="minorHAnsi"/>
                          <w:b/>
                          <w:bCs/>
                          <w:color w:val="039CAF" w:themeColor="accent1"/>
                          <w:spacing w:val="48"/>
                          <w:sz w:val="52"/>
                          <w:szCs w:val="52"/>
                          <w:lang w:val="en-US"/>
                        </w:rPr>
                        <w:t>uration</w:t>
                      </w:r>
                    </w:p>
                  </w:txbxContent>
                </v:textbox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261440" behindDoc="0" locked="0" layoutInCell="1" allowOverlap="1" wp14:anchorId="6E7A6113" wp14:editId="6309D6EF">
                <wp:simplePos x="0" y="0"/>
                <wp:positionH relativeFrom="column">
                  <wp:posOffset>-189865</wp:posOffset>
                </wp:positionH>
                <wp:positionV relativeFrom="paragraph">
                  <wp:posOffset>1134745</wp:posOffset>
                </wp:positionV>
                <wp:extent cx="6336665" cy="43116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6665" cy="43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C6350F" w14:textId="1E7403EE" w:rsidR="00B96264" w:rsidRPr="00E31556" w:rsidRDefault="001E68EB" w:rsidP="00A65F2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E31556"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28"/>
                                <w:szCs w:val="32"/>
                                <w:lang w:val="en-US"/>
                              </w:rPr>
                              <w:t xml:space="preserve">Training </w:t>
                            </w:r>
                            <w:del w:id="0" w:author="Marie Joubert-Wallis" w:date="2022-10-11T10:55:00Z">
                              <w:r w:rsidRPr="00E31556" w:rsidDel="00BF730B">
                                <w:rPr>
                                  <w:rFonts w:asciiTheme="minorHAnsi" w:hAnsiTheme="minorHAnsi" w:cstheme="minorHAnsi"/>
                                  <w:color w:val="7D7D7D" w:themeColor="accent3"/>
                                  <w:spacing w:val="40"/>
                                  <w:sz w:val="28"/>
                                  <w:szCs w:val="32"/>
                                  <w:lang w:val="en-US"/>
                                </w:rPr>
                                <w:delText xml:space="preserve">and </w:delText>
                              </w:r>
                            </w:del>
                            <w:r w:rsidRPr="00E31556"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28"/>
                                <w:szCs w:val="32"/>
                                <w:lang w:val="en-US"/>
                              </w:rPr>
                              <w:t>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7A6113" id="Rectangle 10" o:spid="_x0000_s1027" style="position:absolute;margin-left:-14.95pt;margin-top:89.35pt;width:498.95pt;height:33.95pt;z-index:25126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" filled="f" stroked="f" strokeweight="1pt">
                <v:textbox>
                  <w:txbxContent>
                    <w:p w14:paraId="46C6350F" w14:textId="1E7403EE" w:rsidR="00B96264" w:rsidRPr="00E31556" w:rsidRDefault="001E68EB" w:rsidP="00A65F24">
                      <w:pPr>
                        <w:jc w:val="center"/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28"/>
                          <w:szCs w:val="32"/>
                          <w:lang w:val="en-US"/>
                        </w:rPr>
                      </w:pPr>
                      <w:r w:rsidRPr="00E31556"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28"/>
                          <w:szCs w:val="32"/>
                          <w:lang w:val="en-US"/>
                        </w:rPr>
                        <w:t xml:space="preserve">Training </w:t>
                      </w:r>
                      <w:del w:id="1" w:author="Marie Joubert-Wallis" w:date="2022-10-11T10:55:00Z">
                        <w:r w:rsidRPr="00E31556" w:rsidDel="00BF730B">
                          <w:rPr>
                            <w:rFonts w:asciiTheme="minorHAnsi" w:hAnsiTheme="minorHAnsi" w:cstheme="minorHAnsi"/>
                            <w:color w:val="7D7D7D" w:themeColor="accent3"/>
                            <w:spacing w:val="40"/>
                            <w:sz w:val="28"/>
                            <w:szCs w:val="32"/>
                            <w:lang w:val="en-US"/>
                          </w:rPr>
                          <w:delText xml:space="preserve">and </w:delText>
                        </w:r>
                      </w:del>
                      <w:r w:rsidRPr="00E31556"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28"/>
                          <w:szCs w:val="32"/>
                          <w:lang w:val="en-US"/>
                        </w:rPr>
                        <w:t>Scheduling</w:t>
                      </w:r>
                    </w:p>
                  </w:txbxContent>
                </v:textbox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429376" behindDoc="0" locked="0" layoutInCell="1" allowOverlap="1" wp14:anchorId="4253C870" wp14:editId="26F85DAD">
                <wp:simplePos x="0" y="0"/>
                <wp:positionH relativeFrom="margin">
                  <wp:posOffset>2743200</wp:posOffset>
                </wp:positionH>
                <wp:positionV relativeFrom="paragraph">
                  <wp:posOffset>2333625</wp:posOffset>
                </wp:positionV>
                <wp:extent cx="4572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9F3AA8" id="Straight Connector 6" o:spid="_x0000_s1026" style="position:absolute;z-index:2514293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in,183.75pt" to="252pt,1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" strokecolor="#7d7d7d [3206]" strokeweight="1.5pt">
                <v:stroke joinstyle="miter"/>
                <w10:wrap anchorx="margin"/>
              </v:line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212288" behindDoc="0" locked="0" layoutInCell="1" allowOverlap="1" wp14:anchorId="07398B1F" wp14:editId="6CCD0F1B">
                <wp:simplePos x="0" y="0"/>
                <wp:positionH relativeFrom="column">
                  <wp:posOffset>-904875</wp:posOffset>
                </wp:positionH>
                <wp:positionV relativeFrom="paragraph">
                  <wp:posOffset>4495800</wp:posOffset>
                </wp:positionV>
                <wp:extent cx="7753350" cy="2790825"/>
                <wp:effectExtent l="0" t="0" r="0" b="95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3350" cy="2790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F8E183" id="Rectangle 16" o:spid="_x0000_s1026" style="position:absolute;margin-left:-71.25pt;margin-top:354pt;width:610.5pt;height:219.75pt;z-index:2512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" fillcolor="#f2f2f2 [3052]" stroked="f" strokeweight="1pt"/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488768" behindDoc="0" locked="0" layoutInCell="1" allowOverlap="1" wp14:anchorId="37344C51" wp14:editId="11C9759C">
                <wp:simplePos x="0" y="0"/>
                <wp:positionH relativeFrom="margin">
                  <wp:posOffset>-142875</wp:posOffset>
                </wp:positionH>
                <wp:positionV relativeFrom="paragraph">
                  <wp:posOffset>5562600</wp:posOffset>
                </wp:positionV>
                <wp:extent cx="1114425" cy="2857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62CBF8" w14:textId="410D8A40" w:rsidR="002A3030" w:rsidRPr="003A3926" w:rsidRDefault="002A3030" w:rsidP="008C72B0">
                            <w:pPr>
                              <w:rPr>
                                <w:rFonts w:asciiTheme="minorHAnsi" w:hAnsiTheme="minorHAnsi" w:cstheme="minorHAnsi"/>
                                <w:color w:val="152248" w:themeColor="accent4"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3A3926">
                              <w:rPr>
                                <w:rFonts w:asciiTheme="minorHAnsi" w:hAnsiTheme="minorHAnsi" w:cstheme="minorHAnsi"/>
                                <w:color w:val="152248" w:themeColor="accent4"/>
                                <w:spacing w:val="40"/>
                                <w:sz w:val="18"/>
                                <w:szCs w:val="18"/>
                              </w:rPr>
                              <w:t>CLIENT: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44C51" id="Rectangle 8" o:spid="_x0000_s1028" style="position:absolute;margin-left:-11.25pt;margin-top:438pt;width:87.75pt;height:22.5pt;z-index:25148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" filled="f" stroked="f" strokeweight="1pt">
                <v:textbox>
                  <w:txbxContent>
                    <w:p w14:paraId="4962CBF8" w14:textId="410D8A40" w:rsidR="002A3030" w:rsidRPr="003A3926" w:rsidRDefault="002A3030" w:rsidP="008C72B0">
                      <w:pPr>
                        <w:rPr>
                          <w:rFonts w:asciiTheme="minorHAnsi" w:hAnsiTheme="minorHAnsi" w:cstheme="minorHAnsi"/>
                          <w:color w:val="152248" w:themeColor="accent4"/>
                          <w:spacing w:val="40"/>
                          <w:sz w:val="18"/>
                          <w:szCs w:val="18"/>
                        </w:rPr>
                      </w:pPr>
                      <w:r w:rsidRPr="003A3926">
                        <w:rPr>
                          <w:rFonts w:asciiTheme="minorHAnsi" w:hAnsiTheme="minorHAnsi" w:cstheme="minorHAnsi"/>
                          <w:color w:val="152248" w:themeColor="accent4"/>
                          <w:spacing w:val="40"/>
                          <w:sz w:val="18"/>
                          <w:szCs w:val="18"/>
                        </w:rPr>
                        <w:t>CLIENT: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326976" behindDoc="0" locked="0" layoutInCell="1" allowOverlap="1" wp14:anchorId="43D7EE9A" wp14:editId="78B19119">
                <wp:simplePos x="0" y="0"/>
                <wp:positionH relativeFrom="margin">
                  <wp:posOffset>-142875</wp:posOffset>
                </wp:positionH>
                <wp:positionV relativeFrom="paragraph">
                  <wp:posOffset>5229225</wp:posOffset>
                </wp:positionV>
                <wp:extent cx="1162050" cy="2857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40A269" w14:textId="1EE50F53" w:rsidR="00587499" w:rsidRPr="003A3926" w:rsidRDefault="002A3030" w:rsidP="008C72B0">
                            <w:pPr>
                              <w:rPr>
                                <w:rFonts w:asciiTheme="minorHAnsi" w:hAnsiTheme="minorHAnsi" w:cstheme="minorHAnsi"/>
                                <w:color w:val="152248" w:themeColor="accent4"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3A3926">
                              <w:rPr>
                                <w:rFonts w:asciiTheme="minorHAnsi" w:hAnsiTheme="minorHAnsi" w:cstheme="minorHAnsi"/>
                                <w:color w:val="152248" w:themeColor="accent4"/>
                                <w:spacing w:val="40"/>
                                <w:sz w:val="18"/>
                                <w:szCs w:val="18"/>
                              </w:rPr>
                              <w:t>FOR: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7EE9A" id="Rectangle 1" o:spid="_x0000_s1029" style="position:absolute;margin-left:-11.25pt;margin-top:411.75pt;width:91.5pt;height:22.5pt;z-index:25132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" filled="f" stroked="f" strokeweight="1pt">
                <v:textbox>
                  <w:txbxContent>
                    <w:p w14:paraId="1B40A269" w14:textId="1EE50F53" w:rsidR="00587499" w:rsidRPr="003A3926" w:rsidRDefault="002A3030" w:rsidP="008C72B0">
                      <w:pPr>
                        <w:rPr>
                          <w:rFonts w:asciiTheme="minorHAnsi" w:hAnsiTheme="minorHAnsi" w:cstheme="minorHAnsi"/>
                          <w:color w:val="152248" w:themeColor="accent4"/>
                          <w:spacing w:val="40"/>
                          <w:sz w:val="18"/>
                          <w:szCs w:val="18"/>
                        </w:rPr>
                      </w:pPr>
                      <w:r w:rsidRPr="003A3926">
                        <w:rPr>
                          <w:rFonts w:asciiTheme="minorHAnsi" w:hAnsiTheme="minorHAnsi" w:cstheme="minorHAnsi"/>
                          <w:color w:val="152248" w:themeColor="accent4"/>
                          <w:spacing w:val="40"/>
                          <w:sz w:val="18"/>
                          <w:szCs w:val="18"/>
                        </w:rPr>
                        <w:t>FOR: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7BE51AC2" wp14:editId="4F186B76">
                <wp:simplePos x="0" y="0"/>
                <wp:positionH relativeFrom="margin">
                  <wp:posOffset>-142875</wp:posOffset>
                </wp:positionH>
                <wp:positionV relativeFrom="paragraph">
                  <wp:posOffset>5895975</wp:posOffset>
                </wp:positionV>
                <wp:extent cx="1733550" cy="2857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06C39D" w14:textId="5ABCFE8B" w:rsidR="00C2458B" w:rsidRPr="003A3926" w:rsidRDefault="00C2458B" w:rsidP="008C72B0">
                            <w:pPr>
                              <w:rPr>
                                <w:rFonts w:asciiTheme="minorHAnsi" w:hAnsiTheme="minorHAnsi" w:cstheme="minorHAnsi"/>
                                <w:color w:val="152248" w:themeColor="accent4"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3A3926">
                              <w:rPr>
                                <w:rFonts w:asciiTheme="minorHAnsi" w:hAnsiTheme="minorHAnsi" w:cstheme="minorHAnsi"/>
                                <w:color w:val="152248" w:themeColor="accent4"/>
                                <w:spacing w:val="40"/>
                                <w:sz w:val="18"/>
                                <w:szCs w:val="18"/>
                              </w:rPr>
                              <w:t>TARGET PROCESS #: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51AC2" id="Rectangle 9" o:spid="_x0000_s1030" style="position:absolute;margin-left:-11.25pt;margin-top:464.25pt;width:136.5pt;height:22.5pt;z-index:25156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" filled="f" stroked="f" strokeweight="1pt">
                <v:textbox>
                  <w:txbxContent>
                    <w:p w14:paraId="6806C39D" w14:textId="5ABCFE8B" w:rsidR="00C2458B" w:rsidRPr="003A3926" w:rsidRDefault="00C2458B" w:rsidP="008C72B0">
                      <w:pPr>
                        <w:rPr>
                          <w:rFonts w:asciiTheme="minorHAnsi" w:hAnsiTheme="minorHAnsi" w:cstheme="minorHAnsi"/>
                          <w:color w:val="152248" w:themeColor="accent4"/>
                          <w:spacing w:val="40"/>
                          <w:sz w:val="18"/>
                          <w:szCs w:val="18"/>
                        </w:rPr>
                      </w:pPr>
                      <w:r w:rsidRPr="003A3926">
                        <w:rPr>
                          <w:rFonts w:asciiTheme="minorHAnsi" w:hAnsiTheme="minorHAnsi" w:cstheme="minorHAnsi"/>
                          <w:color w:val="152248" w:themeColor="accent4"/>
                          <w:spacing w:val="40"/>
                          <w:sz w:val="18"/>
                          <w:szCs w:val="18"/>
                        </w:rPr>
                        <w:t>TARGET PROCESS #: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43A871A5" wp14:editId="4B63A5FD">
                <wp:simplePos x="0" y="0"/>
                <wp:positionH relativeFrom="margin">
                  <wp:posOffset>1685290</wp:posOffset>
                </wp:positionH>
                <wp:positionV relativeFrom="paragraph">
                  <wp:posOffset>5229225</wp:posOffset>
                </wp:positionV>
                <wp:extent cx="1971675" cy="2857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1AAA47" w14:textId="08DFCA38" w:rsidR="00C2458B" w:rsidRPr="001E68EB" w:rsidRDefault="00E31556" w:rsidP="008C72B0">
                            <w:pPr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18"/>
                                <w:szCs w:val="18"/>
                                <w:lang w:val="en-US"/>
                              </w:rPr>
                              <w:t>Signify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871A5" id="Rectangle 12" o:spid="_x0000_s1031" style="position:absolute;margin-left:132.7pt;margin-top:411.75pt;width:155.25pt;height:22.5pt;z-index:251762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" filled="f" stroked="f" strokeweight="1pt">
                <v:textbox>
                  <w:txbxContent>
                    <w:p w14:paraId="471AAA47" w14:textId="08DFCA38" w:rsidR="00C2458B" w:rsidRPr="001E68EB" w:rsidRDefault="00E31556" w:rsidP="008C72B0">
                      <w:pPr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18"/>
                          <w:szCs w:val="18"/>
                          <w:lang w:val="en-US"/>
                        </w:rPr>
                        <w:t>Signify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54C410AA" wp14:editId="48E3B31A">
                <wp:simplePos x="0" y="0"/>
                <wp:positionH relativeFrom="margin">
                  <wp:posOffset>1685925</wp:posOffset>
                </wp:positionH>
                <wp:positionV relativeFrom="paragraph">
                  <wp:posOffset>5562600</wp:posOffset>
                </wp:positionV>
                <wp:extent cx="2228850" cy="28575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C6AED9" w14:textId="460C64EC" w:rsidR="00C2458B" w:rsidRPr="001E68EB" w:rsidRDefault="001E68EB" w:rsidP="008C72B0">
                            <w:pPr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18"/>
                                <w:szCs w:val="18"/>
                                <w:lang w:val="en-US"/>
                              </w:rPr>
                              <w:t>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410AA" id="Rectangle 13" o:spid="_x0000_s1032" style="position:absolute;margin-left:132.75pt;margin-top:438pt;width:175.5pt;height:22.5pt;z-index:251875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" filled="f" stroked="f" strokeweight="1pt">
                <v:textbox>
                  <w:txbxContent>
                    <w:p w14:paraId="49C6AED9" w14:textId="460C64EC" w:rsidR="00C2458B" w:rsidRPr="001E68EB" w:rsidRDefault="001E68EB" w:rsidP="008C72B0">
                      <w:pPr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18"/>
                          <w:szCs w:val="18"/>
                          <w:lang w:val="en-US"/>
                        </w:rPr>
                        <w:t>ALL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A3926">
        <w:rPr>
          <w:noProof/>
        </w:rPr>
        <mc:AlternateContent>
          <mc:Choice Requires="wps">
            <w:drawing>
              <wp:anchor distT="0" distB="0" distL="114300" distR="114300" simplePos="0" relativeHeight="251989504" behindDoc="0" locked="0" layoutInCell="1" allowOverlap="1" wp14:anchorId="67954592" wp14:editId="625ABE44">
                <wp:simplePos x="0" y="0"/>
                <wp:positionH relativeFrom="margin">
                  <wp:posOffset>1685925</wp:posOffset>
                </wp:positionH>
                <wp:positionV relativeFrom="paragraph">
                  <wp:posOffset>5895975</wp:posOffset>
                </wp:positionV>
                <wp:extent cx="2038350" cy="28575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B0BDA3" w14:textId="652BE096" w:rsidR="00C2458B" w:rsidRPr="002A3030" w:rsidRDefault="001E68EB" w:rsidP="008C72B0">
                            <w:pPr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1E68EB">
                              <w:rPr>
                                <w:rFonts w:asciiTheme="minorHAnsi" w:hAnsiTheme="minorHAnsi" w:cstheme="minorHAnsi"/>
                                <w:color w:val="7D7D7D" w:themeColor="accent3"/>
                                <w:spacing w:val="40"/>
                                <w:sz w:val="18"/>
                                <w:szCs w:val="18"/>
                              </w:rPr>
                              <w:t>96006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54592" id="Rectangle 14" o:spid="_x0000_s1033" style="position:absolute;margin-left:132.75pt;margin-top:464.25pt;width:160.5pt;height:22.5pt;z-index:25198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" filled="f" stroked="f" strokeweight="1pt">
                <v:textbox>
                  <w:txbxContent>
                    <w:p w14:paraId="26B0BDA3" w14:textId="652BE096" w:rsidR="00C2458B" w:rsidRPr="002A3030" w:rsidRDefault="001E68EB" w:rsidP="008C72B0">
                      <w:pPr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18"/>
                          <w:szCs w:val="18"/>
                        </w:rPr>
                      </w:pPr>
                      <w:r w:rsidRPr="001E68EB">
                        <w:rPr>
                          <w:rFonts w:asciiTheme="minorHAnsi" w:hAnsiTheme="minorHAnsi" w:cstheme="minorHAnsi"/>
                          <w:color w:val="7D7D7D" w:themeColor="accent3"/>
                          <w:spacing w:val="40"/>
                          <w:sz w:val="18"/>
                          <w:szCs w:val="18"/>
                        </w:rPr>
                        <w:t>96006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E6364">
        <w:rPr>
          <w:noProof/>
        </w:rPr>
        <mc:AlternateContent>
          <mc:Choice Requires="wps">
            <w:drawing>
              <wp:anchor distT="0" distB="0" distL="114300" distR="114300" simplePos="0" relativeHeight="251380224" behindDoc="0" locked="0" layoutInCell="1" allowOverlap="1" wp14:anchorId="593C7505" wp14:editId="4E421E07">
                <wp:simplePos x="0" y="0"/>
                <wp:positionH relativeFrom="column">
                  <wp:posOffset>2691765</wp:posOffset>
                </wp:positionH>
                <wp:positionV relativeFrom="paragraph">
                  <wp:posOffset>2262835</wp:posOffset>
                </wp:positionV>
                <wp:extent cx="57023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23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24BBB" id="Straight Connector 4" o:spid="_x0000_s1026" style="position:absolute;z-index:25138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95pt,178.2pt" to="256.85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" strokecolor="white [3212]" strokeweight="1pt">
                <v:stroke joinstyle="miter"/>
              </v:line>
            </w:pict>
          </mc:Fallback>
        </mc:AlternateContent>
      </w:r>
      <w:r w:rsidR="00B96264">
        <w:br w:type="page"/>
      </w:r>
      <w:bookmarkStart w:id="1" w:name="_Toc33419665"/>
      <w:bookmarkStart w:id="2" w:name="_Toc64985273"/>
    </w:p>
    <w:sdt>
      <w:sdtPr>
        <w:rPr>
          <w:rFonts w:asciiTheme="majorHAnsi" w:eastAsiaTheme="minorHAnsi" w:hAnsiTheme="majorHAnsi" w:cstheme="majorHAnsi"/>
          <w:b w:val="0"/>
          <w:bCs w:val="0"/>
          <w:noProof w:val="0"/>
          <w:color w:val="3E3E3E" w:themeColor="accent3" w:themeShade="80"/>
          <w:sz w:val="20"/>
          <w:szCs w:val="22"/>
          <w:lang w:val="en-ZA" w:eastAsia="en-ZA"/>
        </w:rPr>
        <w:id w:val="-1123456959"/>
        <w:docPartObj>
          <w:docPartGallery w:val="Table of Contents"/>
          <w:docPartUnique/>
        </w:docPartObj>
      </w:sdtPr>
      <w:sdtContent>
        <w:p w14:paraId="23647956" w14:textId="3DF69FED" w:rsidR="008E5D13" w:rsidRPr="008E6364" w:rsidRDefault="00C71E83" w:rsidP="008E6364">
          <w:pPr>
            <w:pStyle w:val="TOCHeading"/>
            <w:rPr>
              <w:b w:val="0"/>
              <w:bCs w:val="0"/>
              <w:color w:val="039CAF" w:themeColor="accent1"/>
              <w:spacing w:val="40"/>
            </w:rPr>
          </w:pPr>
          <w:r w:rsidRPr="008E6364">
            <w:rPr>
              <w:b w:val="0"/>
              <w:bCs w:val="0"/>
              <w:color w:val="039CAF" w:themeColor="accent1"/>
              <w:spacing w:val="40"/>
            </w:rPr>
            <w:t>CONTENTS</w:t>
          </w:r>
        </w:p>
        <w:p w14:paraId="0FA7DD4D" w14:textId="77777777" w:rsidR="00000DCF" w:rsidRPr="00000DCF" w:rsidRDefault="00000DCF" w:rsidP="00000DCF">
          <w:pPr>
            <w:rPr>
              <w:lang w:val="en-US" w:eastAsia="en-US"/>
            </w:rPr>
          </w:pPr>
        </w:p>
        <w:p w14:paraId="22BDF99C" w14:textId="5FD18E7E" w:rsidR="00E65CCC" w:rsidRDefault="008E5D13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374028" w:history="1">
            <w:r w:rsidR="00E65CCC" w:rsidRPr="00F828C6">
              <w:rPr>
                <w:rStyle w:val="Hyperlink"/>
                <w:noProof/>
              </w:rPr>
              <w:t>USERS</w:t>
            </w:r>
            <w:r w:rsidR="00E65CCC">
              <w:rPr>
                <w:noProof/>
                <w:webHidden/>
              </w:rPr>
              <w:tab/>
            </w:r>
            <w:r w:rsidR="00E65CCC">
              <w:rPr>
                <w:noProof/>
                <w:webHidden/>
              </w:rPr>
              <w:fldChar w:fldCharType="begin"/>
            </w:r>
            <w:r w:rsidR="00E65CCC">
              <w:rPr>
                <w:noProof/>
                <w:webHidden/>
              </w:rPr>
              <w:instrText xml:space="preserve"> PAGEREF _Toc116374028 \h </w:instrText>
            </w:r>
            <w:r w:rsidR="00E65CCC">
              <w:rPr>
                <w:noProof/>
                <w:webHidden/>
              </w:rPr>
            </w:r>
            <w:r w:rsidR="00E65CCC">
              <w:rPr>
                <w:noProof/>
                <w:webHidden/>
              </w:rPr>
              <w:fldChar w:fldCharType="separate"/>
            </w:r>
            <w:r w:rsidR="00E65CCC">
              <w:rPr>
                <w:noProof/>
                <w:webHidden/>
              </w:rPr>
              <w:t>3</w:t>
            </w:r>
            <w:r w:rsidR="00E65CCC">
              <w:rPr>
                <w:noProof/>
                <w:webHidden/>
              </w:rPr>
              <w:fldChar w:fldCharType="end"/>
            </w:r>
          </w:hyperlink>
        </w:p>
        <w:p w14:paraId="6D1DA4F2" w14:textId="5F497C95" w:rsidR="00E65CCC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16374029" w:history="1">
            <w:r w:rsidR="00E65CCC" w:rsidRPr="00F828C6">
              <w:rPr>
                <w:rStyle w:val="Hyperlink"/>
                <w:noProof/>
              </w:rPr>
              <w:t>CONFIGURATION FOR ZOOM</w:t>
            </w:r>
            <w:r w:rsidR="00E65CCC">
              <w:rPr>
                <w:noProof/>
                <w:webHidden/>
              </w:rPr>
              <w:tab/>
            </w:r>
            <w:r w:rsidR="00E65CCC">
              <w:rPr>
                <w:noProof/>
                <w:webHidden/>
              </w:rPr>
              <w:fldChar w:fldCharType="begin"/>
            </w:r>
            <w:r w:rsidR="00E65CCC">
              <w:rPr>
                <w:noProof/>
                <w:webHidden/>
              </w:rPr>
              <w:instrText xml:space="preserve"> PAGEREF _Toc116374029 \h </w:instrText>
            </w:r>
            <w:r w:rsidR="00E65CCC">
              <w:rPr>
                <w:noProof/>
                <w:webHidden/>
              </w:rPr>
            </w:r>
            <w:r w:rsidR="00E65CCC">
              <w:rPr>
                <w:noProof/>
                <w:webHidden/>
              </w:rPr>
              <w:fldChar w:fldCharType="separate"/>
            </w:r>
            <w:r w:rsidR="00E65CCC">
              <w:rPr>
                <w:noProof/>
                <w:webHidden/>
              </w:rPr>
              <w:t>3</w:t>
            </w:r>
            <w:r w:rsidR="00E65CCC">
              <w:rPr>
                <w:noProof/>
                <w:webHidden/>
              </w:rPr>
              <w:fldChar w:fldCharType="end"/>
            </w:r>
          </w:hyperlink>
        </w:p>
        <w:p w14:paraId="254DB880" w14:textId="3E74BD28" w:rsidR="00E65CCC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16374030" w:history="1">
            <w:r w:rsidR="00E65CCC" w:rsidRPr="00F828C6">
              <w:rPr>
                <w:rStyle w:val="Hyperlink"/>
                <w:noProof/>
              </w:rPr>
              <w:t>CONFIGURATION FOR MICROSOFT TEAMS</w:t>
            </w:r>
            <w:r w:rsidR="00E65CCC">
              <w:rPr>
                <w:noProof/>
                <w:webHidden/>
              </w:rPr>
              <w:tab/>
            </w:r>
            <w:r w:rsidR="00E65CCC">
              <w:rPr>
                <w:noProof/>
                <w:webHidden/>
              </w:rPr>
              <w:fldChar w:fldCharType="begin"/>
            </w:r>
            <w:r w:rsidR="00E65CCC">
              <w:rPr>
                <w:noProof/>
                <w:webHidden/>
              </w:rPr>
              <w:instrText xml:space="preserve"> PAGEREF _Toc116374030 \h </w:instrText>
            </w:r>
            <w:r w:rsidR="00E65CCC">
              <w:rPr>
                <w:noProof/>
                <w:webHidden/>
              </w:rPr>
            </w:r>
            <w:r w:rsidR="00E65CCC">
              <w:rPr>
                <w:noProof/>
                <w:webHidden/>
              </w:rPr>
              <w:fldChar w:fldCharType="separate"/>
            </w:r>
            <w:r w:rsidR="00E65CCC">
              <w:rPr>
                <w:noProof/>
                <w:webHidden/>
              </w:rPr>
              <w:t>4</w:t>
            </w:r>
            <w:r w:rsidR="00E65CCC">
              <w:rPr>
                <w:noProof/>
                <w:webHidden/>
              </w:rPr>
              <w:fldChar w:fldCharType="end"/>
            </w:r>
          </w:hyperlink>
        </w:p>
        <w:p w14:paraId="608FA08C" w14:textId="31ABBF39" w:rsidR="008E5D13" w:rsidRDefault="008E5D13">
          <w:r>
            <w:rPr>
              <w:b/>
              <w:bCs/>
              <w:noProof/>
            </w:rPr>
            <w:fldChar w:fldCharType="end"/>
          </w:r>
        </w:p>
      </w:sdtContent>
    </w:sdt>
    <w:bookmarkEnd w:id="1"/>
    <w:bookmarkEnd w:id="2"/>
    <w:p w14:paraId="1CE43C89" w14:textId="38739895" w:rsidR="008A0FA4" w:rsidRDefault="008A0FA4">
      <w:pPr>
        <w:spacing w:line="259" w:lineRule="auto"/>
        <w:rPr>
          <w:rFonts w:asciiTheme="minorHAnsi" w:eastAsiaTheme="majorEastAsia" w:hAnsiTheme="minorHAnsi" w:cstheme="minorHAnsi"/>
          <w:bCs/>
          <w:caps/>
          <w:noProof/>
          <w:spacing w:val="40"/>
          <w:sz w:val="30"/>
          <w:szCs w:val="30"/>
        </w:rPr>
      </w:pPr>
      <w:r>
        <w:br w:type="page"/>
      </w:r>
    </w:p>
    <w:p w14:paraId="04D8912D" w14:textId="0F5A2F81" w:rsidR="00A65F24" w:rsidRPr="008E6364" w:rsidRDefault="00783DCD" w:rsidP="008E6364">
      <w:pPr>
        <w:pStyle w:val="Heading1"/>
      </w:pPr>
      <w:bookmarkStart w:id="3" w:name="_Toc116374028"/>
      <w:r>
        <w:lastRenderedPageBreak/>
        <w:t>USERS</w:t>
      </w:r>
      <w:bookmarkEnd w:id="3"/>
    </w:p>
    <w:p w14:paraId="29A16397" w14:textId="723DB0B1" w:rsidR="00E23229" w:rsidRDefault="00E23229" w:rsidP="00A65F24">
      <w:r>
        <w:t xml:space="preserve">The following user is needed to complete the Microsoft Teams / Zoom </w:t>
      </w:r>
      <w:r w:rsidR="00783DCD">
        <w:t>configuration</w:t>
      </w:r>
      <w:r>
        <w:t xml:space="preserve"> setup</w:t>
      </w:r>
    </w:p>
    <w:p w14:paraId="03461AA2" w14:textId="4710EE17" w:rsidR="00A65F24" w:rsidRDefault="00783DCD" w:rsidP="00E23229">
      <w:pPr>
        <w:pStyle w:val="ListParagraph"/>
        <w:numPr>
          <w:ilvl w:val="0"/>
          <w:numId w:val="18"/>
        </w:numPr>
      </w:pPr>
      <w:r>
        <w:t>System Administrator</w:t>
      </w:r>
    </w:p>
    <w:p w14:paraId="6F8AB0A9" w14:textId="551DBAEB" w:rsidR="00EA7565" w:rsidRDefault="00EA7565" w:rsidP="00EA7565">
      <w:r>
        <w:t>The following user is needed for the</w:t>
      </w:r>
      <w:r w:rsidRPr="00EA7565">
        <w:t xml:space="preserve"> ability to book employees reporting to them on events</w:t>
      </w:r>
    </w:p>
    <w:p w14:paraId="7098BD82" w14:textId="74625823" w:rsidR="00EA7565" w:rsidRDefault="00EA7565" w:rsidP="00EA7565">
      <w:pPr>
        <w:pStyle w:val="ListParagraph"/>
        <w:numPr>
          <w:ilvl w:val="0"/>
          <w:numId w:val="18"/>
        </w:numPr>
      </w:pPr>
      <w:r w:rsidRPr="00EA7565">
        <w:t>Event Manager</w:t>
      </w:r>
    </w:p>
    <w:p w14:paraId="33785D91" w14:textId="33363FF8" w:rsidR="00EA7565" w:rsidRDefault="00EA7565">
      <w:pPr>
        <w:spacing w:line="259" w:lineRule="auto"/>
        <w:rPr>
          <w:color w:val="5D5D5D" w:themeColor="accent3" w:themeShade="BF"/>
          <w:sz w:val="24"/>
        </w:rPr>
      </w:pPr>
      <w:r>
        <w:rPr>
          <w:color w:val="5D5D5D" w:themeColor="accent3" w:themeShade="BF"/>
          <w:sz w:val="24"/>
        </w:rPr>
        <w:br w:type="page"/>
      </w:r>
    </w:p>
    <w:p w14:paraId="4340DEEA" w14:textId="77777777" w:rsidR="00A65F24" w:rsidRPr="00E92409" w:rsidRDefault="00A65F24" w:rsidP="00A65F24">
      <w:pPr>
        <w:rPr>
          <w:color w:val="5D5D5D" w:themeColor="accent3" w:themeShade="BF"/>
          <w:sz w:val="24"/>
        </w:rPr>
      </w:pPr>
    </w:p>
    <w:p w14:paraId="2BAA5DAB" w14:textId="38BB4CBC" w:rsidR="00A65F24" w:rsidRPr="008E6364" w:rsidRDefault="00783DCD" w:rsidP="008E6364">
      <w:pPr>
        <w:pStyle w:val="Heading1"/>
      </w:pPr>
      <w:bookmarkStart w:id="4" w:name="_Toc116374029"/>
      <w:bookmarkStart w:id="5" w:name="_Hlk116382407"/>
      <w:r w:rsidRPr="00783DCD">
        <w:rPr>
          <w:color w:val="191919" w:themeColor="text1" w:themeTint="E6"/>
        </w:rPr>
        <w:t>C</w:t>
      </w:r>
      <w:r>
        <w:rPr>
          <w:color w:val="191919" w:themeColor="text1" w:themeTint="E6"/>
        </w:rPr>
        <w:t>ONFIGURATION</w:t>
      </w:r>
      <w:r w:rsidR="00964539">
        <w:rPr>
          <w:color w:val="191919" w:themeColor="text1" w:themeTint="E6"/>
        </w:rPr>
        <w:t xml:space="preserve"> FOR ZOOM</w:t>
      </w:r>
      <w:bookmarkEnd w:id="4"/>
    </w:p>
    <w:p w14:paraId="06C78259" w14:textId="39D7BAE4" w:rsidR="00A65F24" w:rsidRPr="005D18B7" w:rsidRDefault="00783DCD" w:rsidP="00A65F24">
      <w:pPr>
        <w:rPr>
          <w:color w:val="191919" w:themeColor="text1" w:themeTint="E6"/>
        </w:rPr>
      </w:pPr>
      <w:bookmarkStart w:id="6" w:name="_Hlk116382557"/>
      <w:bookmarkEnd w:id="5"/>
      <w:r w:rsidRPr="00783DCD">
        <w:rPr>
          <w:b/>
          <w:bCs/>
          <w:color w:val="191919" w:themeColor="text1" w:themeTint="E6"/>
        </w:rPr>
        <w:t>Path</w:t>
      </w:r>
      <w:r w:rsidR="00E65CCC">
        <w:rPr>
          <w:b/>
          <w:bCs/>
          <w:color w:val="191919" w:themeColor="text1" w:themeTint="E6"/>
        </w:rPr>
        <w:t xml:space="preserve"> to screen</w:t>
      </w:r>
      <w:r w:rsidRPr="00783DCD">
        <w:rPr>
          <w:color w:val="191919" w:themeColor="text1" w:themeTint="E6"/>
        </w:rPr>
        <w:t>: System Administration | Tools | Configuration | Framework</w:t>
      </w:r>
      <w:r>
        <w:rPr>
          <w:color w:val="191919" w:themeColor="text1" w:themeTint="E6"/>
        </w:rPr>
        <w:br/>
      </w:r>
      <w:bookmarkEnd w:id="6"/>
      <w:r>
        <w:rPr>
          <w:color w:val="191919" w:themeColor="text1" w:themeTint="E6"/>
        </w:rPr>
        <w:br/>
      </w:r>
      <w:r w:rsidRPr="00783DCD">
        <w:rPr>
          <w:rStyle w:val="SigniParagraphChar"/>
          <w:b/>
          <w:bCs/>
        </w:rPr>
        <w:t>Zoom Settings</w:t>
      </w:r>
      <w:r>
        <w:rPr>
          <w:color w:val="191919" w:themeColor="text1" w:themeTint="E6"/>
        </w:rPr>
        <w:t xml:space="preserve"> </w:t>
      </w:r>
      <w:r w:rsidR="00964539">
        <w:rPr>
          <w:color w:val="191919" w:themeColor="text1" w:themeTint="E6"/>
        </w:rPr>
        <w:t xml:space="preserve"> </w:t>
      </w:r>
    </w:p>
    <w:p w14:paraId="2B0DD4D9" w14:textId="7B9F09DD" w:rsidR="00783DCD" w:rsidRDefault="00783DCD" w:rsidP="00783DCD">
      <w:pPr>
        <w:pStyle w:val="ListParagraph"/>
        <w:numPr>
          <w:ilvl w:val="0"/>
          <w:numId w:val="18"/>
        </w:numPr>
      </w:pPr>
      <w:r w:rsidRPr="00783DCD">
        <w:rPr>
          <w:noProof/>
        </w:rPr>
        <w:drawing>
          <wp:anchor distT="0" distB="0" distL="114300" distR="114300" simplePos="0" relativeHeight="252106240" behindDoc="1" locked="0" layoutInCell="1" allowOverlap="1" wp14:anchorId="468CBDFF" wp14:editId="21E42654">
            <wp:simplePos x="0" y="0"/>
            <wp:positionH relativeFrom="column">
              <wp:posOffset>-735330</wp:posOffset>
            </wp:positionH>
            <wp:positionV relativeFrom="paragraph">
              <wp:posOffset>405765</wp:posOffset>
            </wp:positionV>
            <wp:extent cx="7391400" cy="2472690"/>
            <wp:effectExtent l="19050" t="19050" r="19050" b="22860"/>
            <wp:wrapTight wrapText="bothSides">
              <wp:wrapPolygon edited="0">
                <wp:start x="-56" y="-166"/>
                <wp:lineTo x="-56" y="21633"/>
                <wp:lineTo x="21600" y="21633"/>
                <wp:lineTo x="21600" y="-166"/>
                <wp:lineTo x="-56" y="-166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1400" cy="247269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In the description textbox, type in </w:t>
      </w:r>
      <w:ins w:id="7" w:author="Marie Joubert-Wallis" w:date="2022-10-11T10:51:00Z">
        <w:r w:rsidR="00BF730B">
          <w:t>‘</w:t>
        </w:r>
      </w:ins>
      <w:r>
        <w:t>Zoom</w:t>
      </w:r>
      <w:ins w:id="8" w:author="Marie Joubert-Wallis" w:date="2022-10-11T10:51:00Z">
        <w:r w:rsidR="00BF730B">
          <w:t>’</w:t>
        </w:r>
      </w:ins>
      <w:r>
        <w:t xml:space="preserve"> and click on the search button</w:t>
      </w:r>
      <w:r w:rsidR="00E31556">
        <w:t xml:space="preserve"> </w:t>
      </w:r>
      <w:r w:rsidR="00E31556">
        <w:br/>
      </w:r>
    </w:p>
    <w:p w14:paraId="09EA7A80" w14:textId="6F5DF838" w:rsidR="00783DCD" w:rsidRDefault="00783DCD" w:rsidP="00783DCD">
      <w:pPr>
        <w:pStyle w:val="ListParagraph"/>
        <w:numPr>
          <w:ilvl w:val="0"/>
          <w:numId w:val="18"/>
        </w:numPr>
      </w:pPr>
      <w:r w:rsidRPr="00783DCD">
        <w:t>Zoom Active</w:t>
      </w:r>
      <w:r>
        <w:t xml:space="preserve"> – Setting value should be </w:t>
      </w:r>
      <w:r w:rsidR="00E31556">
        <w:t>checked (on)</w:t>
      </w:r>
      <w:del w:id="9" w:author="Marie Joubert-Wallis" w:date="2022-10-11T10:52:00Z">
        <w:r w:rsidR="00E31556" w:rsidDel="00BF730B">
          <w:delText>.</w:delText>
        </w:r>
      </w:del>
    </w:p>
    <w:p w14:paraId="2A663C56" w14:textId="4905FF82" w:rsidR="00783DCD" w:rsidRDefault="00783DCD" w:rsidP="00783DCD">
      <w:pPr>
        <w:pStyle w:val="ListParagraph"/>
        <w:numPr>
          <w:ilvl w:val="0"/>
          <w:numId w:val="18"/>
        </w:numPr>
      </w:pPr>
      <w:r>
        <w:t xml:space="preserve">Zoom API Key - </w:t>
      </w:r>
      <w:r w:rsidR="00C119E4">
        <w:t>This value is client specific, should be provided by or gathered for each client</w:t>
      </w:r>
      <w:r w:rsidR="00EA7565">
        <w:t>.</w:t>
      </w:r>
    </w:p>
    <w:p w14:paraId="63C7A0E3" w14:textId="57F0B96A" w:rsidR="00C119E4" w:rsidRDefault="00783DCD" w:rsidP="00C119E4">
      <w:pPr>
        <w:pStyle w:val="ListParagraph"/>
        <w:numPr>
          <w:ilvl w:val="0"/>
          <w:numId w:val="18"/>
        </w:numPr>
      </w:pPr>
      <w:r w:rsidRPr="00783DCD">
        <w:t>Zoom client/</w:t>
      </w:r>
      <w:proofErr w:type="spellStart"/>
      <w:r w:rsidRPr="00783DCD">
        <w:t>api</w:t>
      </w:r>
      <w:proofErr w:type="spellEnd"/>
      <w:r w:rsidRPr="00783DCD">
        <w:t xml:space="preserve"> secret</w:t>
      </w:r>
      <w:r>
        <w:t xml:space="preserve"> - </w:t>
      </w:r>
      <w:r w:rsidR="00C119E4">
        <w:t>This value is client specific, should be provided by or gathered for each client</w:t>
      </w:r>
      <w:r w:rsidR="00EA7565">
        <w:t>.</w:t>
      </w:r>
    </w:p>
    <w:p w14:paraId="77769A6A" w14:textId="0B1828DC" w:rsidR="00E31556" w:rsidRDefault="00E31556" w:rsidP="00783DCD">
      <w:pPr>
        <w:pStyle w:val="ListParagraph"/>
        <w:numPr>
          <w:ilvl w:val="0"/>
          <w:numId w:val="18"/>
        </w:numPr>
      </w:pPr>
      <w:r w:rsidRPr="00E31556">
        <w:t>Zoom Id to create virtual meeting</w:t>
      </w:r>
      <w:r>
        <w:t xml:space="preserve"> - </w:t>
      </w:r>
      <w:r w:rsidR="00C119E4">
        <w:t>This value is client specific, will be updated accordingly.</w:t>
      </w:r>
    </w:p>
    <w:p w14:paraId="370553C2" w14:textId="77777777" w:rsidR="00E31556" w:rsidDel="004E24D7" w:rsidRDefault="00E31556" w:rsidP="00E31556">
      <w:pPr>
        <w:pStyle w:val="SigniParagraph"/>
        <w:rPr>
          <w:del w:id="10" w:author="JB McCallaghan" w:date="2022-10-11T12:06:00Z"/>
          <w:b/>
          <w:bCs/>
        </w:rPr>
      </w:pPr>
    </w:p>
    <w:p w14:paraId="3F6EE73D" w14:textId="4F7519A1" w:rsidR="001E6C59" w:rsidRPr="001E6C59" w:rsidRDefault="004E24D7" w:rsidP="001E6C59">
      <w:pPr>
        <w:pStyle w:val="Heading1"/>
        <w:rPr>
          <w:color w:val="191919" w:themeColor="text1" w:themeTint="E6"/>
        </w:rPr>
      </w:pPr>
      <w:r>
        <w:rPr>
          <w:color w:val="191919" w:themeColor="text1" w:themeTint="E6"/>
        </w:rPr>
        <w:t>USING ZOOM AS A ONLINE EVENT PLATFORM</w:t>
      </w:r>
    </w:p>
    <w:p w14:paraId="23C6DEE9" w14:textId="77777777" w:rsidR="00EA7565" w:rsidRDefault="00686425" w:rsidP="00EA7565">
      <w:pPr>
        <w:rPr>
          <w:color w:val="191919" w:themeColor="text1" w:themeTint="E6"/>
        </w:rPr>
      </w:pPr>
      <w:r w:rsidRPr="00686425">
        <w:rPr>
          <w:noProof/>
          <w:color w:val="191919" w:themeColor="text1" w:themeTint="E6"/>
        </w:rPr>
        <w:drawing>
          <wp:anchor distT="0" distB="0" distL="114300" distR="114300" simplePos="0" relativeHeight="252108288" behindDoc="1" locked="0" layoutInCell="1" allowOverlap="1" wp14:anchorId="25E9314D" wp14:editId="5889DF6D">
            <wp:simplePos x="0" y="0"/>
            <wp:positionH relativeFrom="column">
              <wp:posOffset>-590550</wp:posOffset>
            </wp:positionH>
            <wp:positionV relativeFrom="paragraph">
              <wp:posOffset>755650</wp:posOffset>
            </wp:positionV>
            <wp:extent cx="7162800" cy="3653790"/>
            <wp:effectExtent l="19050" t="19050" r="19050" b="22860"/>
            <wp:wrapTight wrapText="bothSides">
              <wp:wrapPolygon edited="0">
                <wp:start x="-57" y="-113"/>
                <wp:lineTo x="-57" y="21623"/>
                <wp:lineTo x="21600" y="21623"/>
                <wp:lineTo x="21600" y="-113"/>
                <wp:lineTo x="-57" y="-113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0" cy="365379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7565" w:rsidRPr="00783DCD">
        <w:rPr>
          <w:b/>
          <w:bCs/>
          <w:color w:val="191919" w:themeColor="text1" w:themeTint="E6"/>
        </w:rPr>
        <w:t>Path</w:t>
      </w:r>
      <w:r w:rsidR="00EA7565">
        <w:rPr>
          <w:b/>
          <w:bCs/>
          <w:color w:val="191919" w:themeColor="text1" w:themeTint="E6"/>
        </w:rPr>
        <w:t xml:space="preserve"> to screen</w:t>
      </w:r>
      <w:r w:rsidR="00EA7565" w:rsidRPr="00783DCD">
        <w:rPr>
          <w:color w:val="191919" w:themeColor="text1" w:themeTint="E6"/>
        </w:rPr>
        <w:t xml:space="preserve">: </w:t>
      </w:r>
      <w:r w:rsidR="00EA7565" w:rsidRPr="00EA7565">
        <w:rPr>
          <w:color w:val="191919" w:themeColor="text1" w:themeTint="E6"/>
        </w:rPr>
        <w:t>Main Menu | LMS Portal |Book a Course | View available Training Courses</w:t>
      </w:r>
    </w:p>
    <w:p w14:paraId="1F624C84" w14:textId="77777777" w:rsidR="00EA7565" w:rsidRPr="00C119E4" w:rsidRDefault="00EA7565" w:rsidP="00EA7565">
      <w:r w:rsidRPr="00686425">
        <w:rPr>
          <w:b/>
          <w:bCs/>
          <w:color w:val="191919" w:themeColor="text1" w:themeTint="E6"/>
        </w:rPr>
        <w:t>Please note:</w:t>
      </w:r>
      <w:r>
        <w:rPr>
          <w:color w:val="191919" w:themeColor="text1" w:themeTint="E6"/>
        </w:rPr>
        <w:t xml:space="preserve"> This path above is for an Event Manager role</w:t>
      </w:r>
    </w:p>
    <w:p w14:paraId="56FF8A95" w14:textId="191E1C74" w:rsidR="001E6C59" w:rsidRDefault="00686425">
      <w:pPr>
        <w:spacing w:line="259" w:lineRule="auto"/>
      </w:pPr>
      <w:r>
        <w:rPr>
          <w:color w:val="191919" w:themeColor="text1" w:themeTint="E6"/>
        </w:rPr>
        <w:br/>
      </w:r>
      <w:r>
        <w:rPr>
          <w:color w:val="191919" w:themeColor="text1" w:themeTint="E6"/>
        </w:rPr>
        <w:br/>
      </w:r>
      <w:r w:rsidR="001E6C59">
        <w:rPr>
          <w:color w:val="191919" w:themeColor="text1" w:themeTint="E6"/>
        </w:rPr>
        <w:br/>
      </w:r>
      <w:r w:rsidR="001E6C59">
        <w:rPr>
          <w:color w:val="191919" w:themeColor="text1" w:themeTint="E6"/>
        </w:rPr>
        <w:br/>
      </w:r>
      <w:r w:rsidR="001E6C59">
        <w:rPr>
          <w:color w:val="191919" w:themeColor="text1" w:themeTint="E6"/>
        </w:rPr>
        <w:br/>
      </w:r>
    </w:p>
    <w:p w14:paraId="3EF3B191" w14:textId="18CBA181" w:rsidR="00E31556" w:rsidRPr="001E6C59" w:rsidDel="004E24D7" w:rsidRDefault="001E6C59" w:rsidP="001E6C59">
      <w:pPr>
        <w:rPr>
          <w:del w:id="11" w:author="JB McCallaghan" w:date="2022-10-11T12:06:00Z"/>
        </w:rPr>
      </w:pPr>
      <w:r w:rsidRPr="001E6C59">
        <w:rPr>
          <w:b/>
          <w:bCs/>
        </w:rPr>
        <w:lastRenderedPageBreak/>
        <w:br/>
      </w:r>
    </w:p>
    <w:p w14:paraId="74A460A1" w14:textId="6EB039A0" w:rsidR="00964539" w:rsidRDefault="00964539" w:rsidP="00E65CCC">
      <w:pPr>
        <w:pStyle w:val="Heading1"/>
        <w:rPr>
          <w:color w:val="191919" w:themeColor="text1" w:themeTint="E6"/>
        </w:rPr>
      </w:pPr>
      <w:bookmarkStart w:id="12" w:name="_Toc116374030"/>
      <w:r w:rsidRPr="00783DCD">
        <w:rPr>
          <w:color w:val="191919" w:themeColor="text1" w:themeTint="E6"/>
        </w:rPr>
        <w:t>C</w:t>
      </w:r>
      <w:r>
        <w:rPr>
          <w:color w:val="191919" w:themeColor="text1" w:themeTint="E6"/>
        </w:rPr>
        <w:t xml:space="preserve">ONFIGURATION </w:t>
      </w:r>
      <w:r w:rsidR="00E65CCC">
        <w:rPr>
          <w:color w:val="191919" w:themeColor="text1" w:themeTint="E6"/>
        </w:rPr>
        <w:t>FOR MICROSOFT TEAMS</w:t>
      </w:r>
      <w:bookmarkEnd w:id="12"/>
      <w:r w:rsidR="00E65CCC">
        <w:rPr>
          <w:color w:val="191919" w:themeColor="text1" w:themeTint="E6"/>
        </w:rPr>
        <w:t xml:space="preserve"> </w:t>
      </w:r>
    </w:p>
    <w:p w14:paraId="2A101FDA" w14:textId="5DF25B0C" w:rsidR="00E65CCC" w:rsidRPr="00E65CCC" w:rsidRDefault="00E65CCC" w:rsidP="00E65CCC">
      <w:r w:rsidRPr="00783DCD">
        <w:rPr>
          <w:b/>
          <w:bCs/>
          <w:color w:val="191919" w:themeColor="text1" w:themeTint="E6"/>
        </w:rPr>
        <w:t>Path</w:t>
      </w:r>
      <w:r>
        <w:rPr>
          <w:b/>
          <w:bCs/>
          <w:color w:val="191919" w:themeColor="text1" w:themeTint="E6"/>
        </w:rPr>
        <w:t xml:space="preserve"> to screen:</w:t>
      </w:r>
      <w:r w:rsidRPr="00783DCD">
        <w:rPr>
          <w:color w:val="191919" w:themeColor="text1" w:themeTint="E6"/>
        </w:rPr>
        <w:t xml:space="preserve"> System Administration | Tools | Configuration | Framework</w:t>
      </w:r>
      <w:r>
        <w:rPr>
          <w:color w:val="191919" w:themeColor="text1" w:themeTint="E6"/>
        </w:rPr>
        <w:br/>
      </w:r>
    </w:p>
    <w:p w14:paraId="71520446" w14:textId="77777777" w:rsidR="00E31556" w:rsidRDefault="00E31556" w:rsidP="00E31556">
      <w:pPr>
        <w:pStyle w:val="SigniParagraph"/>
        <w:rPr>
          <w:b/>
          <w:bCs/>
        </w:rPr>
      </w:pPr>
      <w:r w:rsidRPr="00E31556">
        <w:rPr>
          <w:b/>
          <w:bCs/>
        </w:rPr>
        <w:t>Microsoft Teams Settings</w:t>
      </w:r>
    </w:p>
    <w:p w14:paraId="1484AD00" w14:textId="2737F2C6" w:rsidR="00E31556" w:rsidRPr="00E31556" w:rsidRDefault="00E31556" w:rsidP="00E31556">
      <w:pPr>
        <w:pStyle w:val="SigniParagraph"/>
        <w:numPr>
          <w:ilvl w:val="0"/>
          <w:numId w:val="20"/>
        </w:numPr>
        <w:rPr>
          <w:b/>
          <w:bCs/>
        </w:rPr>
      </w:pPr>
      <w:r w:rsidRPr="00E31556">
        <w:rPr>
          <w:b/>
          <w:bCs/>
          <w:noProof/>
        </w:rPr>
        <w:drawing>
          <wp:anchor distT="0" distB="0" distL="114300" distR="114300" simplePos="0" relativeHeight="252107264" behindDoc="1" locked="0" layoutInCell="1" allowOverlap="1" wp14:anchorId="7387CCEE" wp14:editId="0044DBB0">
            <wp:simplePos x="0" y="0"/>
            <wp:positionH relativeFrom="column">
              <wp:posOffset>-712470</wp:posOffset>
            </wp:positionH>
            <wp:positionV relativeFrom="paragraph">
              <wp:posOffset>441325</wp:posOffset>
            </wp:positionV>
            <wp:extent cx="7364730" cy="2099310"/>
            <wp:effectExtent l="19050" t="19050" r="26670" b="15240"/>
            <wp:wrapTight wrapText="bothSides">
              <wp:wrapPolygon edited="0">
                <wp:start x="-56" y="-196"/>
                <wp:lineTo x="-56" y="21561"/>
                <wp:lineTo x="21622" y="21561"/>
                <wp:lineTo x="21622" y="-196"/>
                <wp:lineTo x="-56" y="-196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4730" cy="209931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1556"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t xml:space="preserve">In the description textbox, type in </w:t>
      </w:r>
      <w:ins w:id="13" w:author="Marie Joubert-Wallis" w:date="2022-10-11T10:54:00Z">
        <w:r w:rsidR="00BF730B">
          <w:rPr>
            <w:rFonts w:asciiTheme="majorHAnsi" w:hAnsiTheme="majorHAnsi" w:cstheme="majorHAnsi"/>
            <w:color w:val="3E3E3E" w:themeColor="accent3" w:themeShade="80"/>
            <w:sz w:val="20"/>
            <w:szCs w:val="22"/>
          </w:rPr>
          <w:t>‘</w:t>
        </w:r>
      </w:ins>
      <w:r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t>Teams</w:t>
      </w:r>
      <w:ins w:id="14" w:author="Marie Joubert-Wallis" w:date="2022-10-11T10:54:00Z">
        <w:r w:rsidR="00BF730B">
          <w:rPr>
            <w:rFonts w:asciiTheme="majorHAnsi" w:hAnsiTheme="majorHAnsi" w:cstheme="majorHAnsi"/>
            <w:color w:val="3E3E3E" w:themeColor="accent3" w:themeShade="80"/>
            <w:sz w:val="20"/>
            <w:szCs w:val="22"/>
          </w:rPr>
          <w:t>’</w:t>
        </w:r>
      </w:ins>
      <w:r w:rsidRPr="00E31556"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t xml:space="preserve"> and click on the search button</w:t>
      </w:r>
      <w:r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t>.</w:t>
      </w:r>
      <w:r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br/>
      </w:r>
    </w:p>
    <w:p w14:paraId="5C050A54" w14:textId="0C5D80A4" w:rsidR="00E31556" w:rsidRPr="00E31556" w:rsidRDefault="00E31556" w:rsidP="00C119E4">
      <w:pPr>
        <w:pStyle w:val="SigniParagraph"/>
        <w:numPr>
          <w:ilvl w:val="0"/>
          <w:numId w:val="20"/>
        </w:numPr>
        <w:spacing w:after="0" w:line="240" w:lineRule="auto"/>
        <w:rPr>
          <w:b/>
          <w:bCs/>
        </w:rPr>
      </w:pPr>
      <w:r w:rsidRPr="00E31556"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t>MS Teams Active – setting value should be checked (on)</w:t>
      </w:r>
      <w:r>
        <w:rPr>
          <w:rFonts w:asciiTheme="majorHAnsi" w:hAnsiTheme="majorHAnsi" w:cstheme="majorHAnsi"/>
          <w:color w:val="3E3E3E" w:themeColor="accent3" w:themeShade="80"/>
          <w:sz w:val="20"/>
          <w:szCs w:val="22"/>
        </w:rPr>
        <w:t>.</w:t>
      </w:r>
    </w:p>
    <w:p w14:paraId="0FF5DCDE" w14:textId="77777777" w:rsidR="00C119E4" w:rsidRDefault="00E31556" w:rsidP="00C119E4">
      <w:pPr>
        <w:pStyle w:val="ListParagraph"/>
        <w:numPr>
          <w:ilvl w:val="0"/>
          <w:numId w:val="18"/>
        </w:numPr>
        <w:spacing w:line="240" w:lineRule="auto"/>
      </w:pPr>
      <w:r w:rsidRPr="00E31556">
        <w:t>Teams A</w:t>
      </w:r>
      <w:r w:rsidR="00E65CCC">
        <w:t>PI</w:t>
      </w:r>
      <w:r w:rsidRPr="00E31556">
        <w:t xml:space="preserve"> Key</w:t>
      </w:r>
      <w:r>
        <w:t xml:space="preserve"> </w:t>
      </w:r>
      <w:r w:rsidR="00C119E4">
        <w:t>–</w:t>
      </w:r>
      <w:r>
        <w:t xml:space="preserve"> </w:t>
      </w:r>
      <w:r w:rsidR="00C119E4">
        <w:t>This value is client specific, should be provided by or gathered for each client</w:t>
      </w:r>
    </w:p>
    <w:p w14:paraId="0B49270C" w14:textId="51D3303B" w:rsidR="00B96264" w:rsidRPr="00C119E4" w:rsidRDefault="00E31556" w:rsidP="00C119E4">
      <w:pPr>
        <w:pStyle w:val="ListParagraph"/>
        <w:numPr>
          <w:ilvl w:val="0"/>
          <w:numId w:val="18"/>
        </w:numPr>
        <w:spacing w:line="240" w:lineRule="auto"/>
      </w:pPr>
      <w:r w:rsidRPr="00C119E4">
        <w:t xml:space="preserve">Teams Id to create virtual meeting - </w:t>
      </w:r>
      <w:r w:rsidR="00C119E4" w:rsidRPr="00C119E4">
        <w:t xml:space="preserve">This value is client </w:t>
      </w:r>
      <w:r w:rsidR="000E7BC6" w:rsidRPr="00C119E4">
        <w:t>specific</w:t>
      </w:r>
      <w:r w:rsidR="000E7BC6">
        <w:t>,</w:t>
      </w:r>
      <w:r w:rsidR="00EA7565">
        <w:t xml:space="preserve"> </w:t>
      </w:r>
      <w:r w:rsidR="00C119E4" w:rsidRPr="00C119E4">
        <w:t>will be updated accordingly</w:t>
      </w:r>
      <w:r w:rsidRPr="00C119E4">
        <w:br/>
      </w:r>
      <w:r w:rsidRPr="00C119E4">
        <w:br/>
      </w:r>
    </w:p>
    <w:p w14:paraId="2E5055BB" w14:textId="211FDE85" w:rsidR="00964539" w:rsidRDefault="00964539" w:rsidP="00964539">
      <w:pPr>
        <w:pStyle w:val="SigniParagraph"/>
        <w:spacing w:after="0"/>
        <w:rPr>
          <w:b/>
          <w:bCs/>
        </w:rPr>
      </w:pPr>
    </w:p>
    <w:p w14:paraId="5EA85175" w14:textId="7A49D7BB" w:rsidR="00964539" w:rsidRDefault="00964539" w:rsidP="00964539">
      <w:pPr>
        <w:pStyle w:val="SigniParagraph"/>
        <w:spacing w:after="0"/>
        <w:rPr>
          <w:b/>
          <w:bCs/>
        </w:rPr>
      </w:pPr>
    </w:p>
    <w:p w14:paraId="7DE62627" w14:textId="0152A4E0" w:rsidR="00964539" w:rsidRDefault="00964539" w:rsidP="00964539">
      <w:pPr>
        <w:pStyle w:val="SigniParagraph"/>
        <w:spacing w:after="0"/>
        <w:rPr>
          <w:b/>
          <w:bCs/>
        </w:rPr>
      </w:pPr>
    </w:p>
    <w:p w14:paraId="5A8BDED8" w14:textId="6F22139D" w:rsidR="00686425" w:rsidRDefault="00686425">
      <w:pPr>
        <w:spacing w:line="259" w:lineRule="auto"/>
        <w:rPr>
          <w:rFonts w:ascii="Calibri" w:hAnsi="Calibri" w:cs="Arial"/>
          <w:b/>
          <w:bCs/>
          <w:color w:val="5D5D5D" w:themeColor="accent3" w:themeShade="BF"/>
          <w:sz w:val="24"/>
          <w:szCs w:val="20"/>
        </w:rPr>
      </w:pPr>
      <w:r>
        <w:rPr>
          <w:b/>
          <w:bCs/>
        </w:rPr>
        <w:br w:type="page"/>
      </w:r>
    </w:p>
    <w:p w14:paraId="2684C0C2" w14:textId="3A1A8BDA" w:rsidR="00686425" w:rsidRPr="00686425" w:rsidRDefault="00686425" w:rsidP="00686425">
      <w:pPr>
        <w:pStyle w:val="Heading1"/>
        <w:rPr>
          <w:color w:val="191919" w:themeColor="text1" w:themeTint="E6"/>
        </w:rPr>
      </w:pPr>
      <w:r>
        <w:rPr>
          <w:color w:val="191919" w:themeColor="text1" w:themeTint="E6"/>
        </w:rPr>
        <w:lastRenderedPageBreak/>
        <w:t>USING MS TEAMS AS A ONLINE EVENT PLATFORM</w:t>
      </w:r>
    </w:p>
    <w:p w14:paraId="3CE593D9" w14:textId="6045D3DC" w:rsidR="00C119E4" w:rsidRDefault="00686425" w:rsidP="00686425">
      <w:pPr>
        <w:rPr>
          <w:color w:val="191919" w:themeColor="text1" w:themeTint="E6"/>
        </w:rPr>
      </w:pPr>
      <w:r w:rsidRPr="00783DCD">
        <w:rPr>
          <w:b/>
          <w:bCs/>
          <w:color w:val="191919" w:themeColor="text1" w:themeTint="E6"/>
        </w:rPr>
        <w:t>Path</w:t>
      </w:r>
      <w:r>
        <w:rPr>
          <w:b/>
          <w:bCs/>
          <w:color w:val="191919" w:themeColor="text1" w:themeTint="E6"/>
        </w:rPr>
        <w:t xml:space="preserve"> to screen</w:t>
      </w:r>
      <w:r w:rsidRPr="00783DCD">
        <w:rPr>
          <w:color w:val="191919" w:themeColor="text1" w:themeTint="E6"/>
        </w:rPr>
        <w:t xml:space="preserve">: </w:t>
      </w:r>
      <w:r w:rsidR="00EA7565" w:rsidRPr="00EA7565">
        <w:rPr>
          <w:color w:val="191919" w:themeColor="text1" w:themeTint="E6"/>
        </w:rPr>
        <w:t>Main Menu | LMS Portal |Book a Course | View available Training Courses</w:t>
      </w:r>
    </w:p>
    <w:p w14:paraId="7779ADC4" w14:textId="3BF8E3AA" w:rsidR="00686425" w:rsidRPr="00C119E4" w:rsidRDefault="00C119E4" w:rsidP="00C119E4">
      <w:r w:rsidRPr="00686425">
        <w:rPr>
          <w:b/>
          <w:bCs/>
          <w:color w:val="191919" w:themeColor="text1" w:themeTint="E6"/>
        </w:rPr>
        <w:t>Please note:</w:t>
      </w:r>
      <w:r>
        <w:rPr>
          <w:color w:val="191919" w:themeColor="text1" w:themeTint="E6"/>
        </w:rPr>
        <w:t xml:space="preserve"> This path above is for an Event </w:t>
      </w:r>
      <w:r w:rsidR="00EA7565">
        <w:rPr>
          <w:color w:val="191919" w:themeColor="text1" w:themeTint="E6"/>
        </w:rPr>
        <w:t>Manager</w:t>
      </w:r>
      <w:r>
        <w:rPr>
          <w:color w:val="191919" w:themeColor="text1" w:themeTint="E6"/>
        </w:rPr>
        <w:t xml:space="preserve"> role</w:t>
      </w:r>
    </w:p>
    <w:p w14:paraId="141DCA17" w14:textId="50F812BE" w:rsidR="00964539" w:rsidRPr="00E31556" w:rsidRDefault="00686425" w:rsidP="00964539">
      <w:pPr>
        <w:pStyle w:val="SigniParagraph"/>
        <w:spacing w:after="0"/>
        <w:rPr>
          <w:b/>
          <w:bCs/>
        </w:rPr>
      </w:pPr>
      <w:r w:rsidRPr="00686425">
        <w:rPr>
          <w:b/>
          <w:bCs/>
          <w:noProof/>
        </w:rPr>
        <w:drawing>
          <wp:anchor distT="0" distB="0" distL="114300" distR="114300" simplePos="0" relativeHeight="252109312" behindDoc="1" locked="0" layoutInCell="1" allowOverlap="1" wp14:anchorId="7D2B62A3" wp14:editId="6887F52E">
            <wp:simplePos x="0" y="0"/>
            <wp:positionH relativeFrom="column">
              <wp:posOffset>-641350</wp:posOffset>
            </wp:positionH>
            <wp:positionV relativeFrom="paragraph">
              <wp:posOffset>231775</wp:posOffset>
            </wp:positionV>
            <wp:extent cx="7258050" cy="4095750"/>
            <wp:effectExtent l="19050" t="19050" r="19050" b="19050"/>
            <wp:wrapTight wrapText="bothSides">
              <wp:wrapPolygon edited="0">
                <wp:start x="-57" y="-100"/>
                <wp:lineTo x="-57" y="21600"/>
                <wp:lineTo x="21600" y="21600"/>
                <wp:lineTo x="21600" y="-100"/>
                <wp:lineTo x="-57" y="-10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409575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6425">
        <w:rPr>
          <w:noProof/>
        </w:rPr>
        <w:t xml:space="preserve"> </w:t>
      </w:r>
    </w:p>
    <w:sectPr w:rsidR="00964539" w:rsidRPr="00E31556" w:rsidSect="0086183C">
      <w:headerReference w:type="default" r:id="rId17"/>
      <w:footerReference w:type="default" r:id="rId18"/>
      <w:pgSz w:w="12240" w:h="15840"/>
      <w:pgMar w:top="3349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02FE2" w14:textId="77777777" w:rsidR="00C245B8" w:rsidRDefault="00C245B8" w:rsidP="00AB4CF9">
      <w:r>
        <w:separator/>
      </w:r>
    </w:p>
  </w:endnote>
  <w:endnote w:type="continuationSeparator" w:id="0">
    <w:p w14:paraId="6050C47F" w14:textId="77777777" w:rsidR="00C245B8" w:rsidRDefault="00C245B8" w:rsidP="00AB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BE28" w14:textId="2569EA27" w:rsidR="00AB4CF9" w:rsidRDefault="006C4FCA" w:rsidP="00AB4CF9">
    <w:pPr>
      <w:pStyle w:val="Footer"/>
      <w:jc w:val="right"/>
      <w:rPr>
        <w:color w:val="039CAF" w:themeColor="accent1"/>
      </w:rPr>
    </w:pPr>
    <w:r w:rsidRPr="006C4FCA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4C39534" wp14:editId="1662A0C2">
              <wp:simplePos x="0" y="0"/>
              <wp:positionH relativeFrom="column">
                <wp:posOffset>80010</wp:posOffset>
              </wp:positionH>
              <wp:positionV relativeFrom="paragraph">
                <wp:posOffset>71120</wp:posOffset>
              </wp:positionV>
              <wp:extent cx="4791075" cy="1404620"/>
              <wp:effectExtent l="0" t="0" r="952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10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60A1BC" w14:textId="5E508BBF" w:rsidR="006C4FCA" w:rsidRPr="00C87288" w:rsidRDefault="00BA5C92" w:rsidP="00BA5C92">
                          <w:pPr>
                            <w:spacing w:after="0" w:line="240" w:lineRule="auto"/>
                            <w:rPr>
                              <w:color w:val="151A28" w:themeColor="text2"/>
                              <w:szCs w:val="20"/>
                            </w:rPr>
                          </w:pPr>
                          <w:r w:rsidRPr="00C87288">
                            <w:rPr>
                              <w:color w:val="151A28" w:themeColor="text2"/>
                              <w:szCs w:val="20"/>
                            </w:rPr>
                            <w:br/>
                          </w:r>
                          <w:r w:rsidRPr="00C87288">
                            <w:rPr>
                              <w:color w:val="7D7D7D" w:themeColor="accent3"/>
                              <w:szCs w:val="20"/>
                            </w:rPr>
                            <w:t>©2021 Signify Software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4C39534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6.3pt;margin-top:5.6pt;width:377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" stroked="f">
              <v:textbox style="mso-fit-shape-to-text:t">
                <w:txbxContent>
                  <w:p w14:paraId="0960A1BC" w14:textId="5E508BBF" w:rsidR="006C4FCA" w:rsidRPr="00C87288" w:rsidRDefault="00BA5C92" w:rsidP="00BA5C92">
                    <w:pPr>
                      <w:spacing w:after="0" w:line="240" w:lineRule="auto"/>
                      <w:rPr>
                        <w:color w:val="151A28" w:themeColor="text2"/>
                        <w:szCs w:val="20"/>
                      </w:rPr>
                    </w:pPr>
                    <w:r w:rsidRPr="00C87288">
                      <w:rPr>
                        <w:color w:val="151A28" w:themeColor="text2"/>
                        <w:szCs w:val="20"/>
                      </w:rPr>
                      <w:br/>
                    </w:r>
                    <w:r w:rsidRPr="00C87288">
                      <w:rPr>
                        <w:color w:val="7D7D7D" w:themeColor="accent3"/>
                        <w:szCs w:val="20"/>
                      </w:rPr>
                      <w:t>©2021 Signify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0D1EBA36" w14:textId="30165ED2" w:rsidR="00AB4CF9" w:rsidRPr="00AB4CF9" w:rsidRDefault="00AB4CF9" w:rsidP="00AB4CF9">
    <w:pPr>
      <w:pStyle w:val="Footer"/>
      <w:jc w:val="right"/>
      <w:rPr>
        <w:color w:val="7D7D7D" w:themeColor="accent3"/>
        <w:sz w:val="18"/>
        <w:szCs w:val="18"/>
      </w:rPr>
    </w:pPr>
    <w:r w:rsidRPr="00AB4CF9">
      <w:rPr>
        <w:color w:val="7D7D7D" w:themeColor="accent3"/>
        <w:sz w:val="18"/>
        <w:szCs w:val="18"/>
      </w:rPr>
      <w:t xml:space="preserve">Page </w:t>
    </w:r>
    <w:r w:rsidRPr="00AB4CF9">
      <w:rPr>
        <w:color w:val="7D7D7D" w:themeColor="accent3"/>
        <w:sz w:val="18"/>
        <w:szCs w:val="18"/>
      </w:rPr>
      <w:fldChar w:fldCharType="begin"/>
    </w:r>
    <w:r w:rsidRPr="00AB4CF9">
      <w:rPr>
        <w:color w:val="7D7D7D" w:themeColor="accent3"/>
        <w:sz w:val="18"/>
        <w:szCs w:val="18"/>
      </w:rPr>
      <w:instrText xml:space="preserve"> PAGE  \* Arabic  \* MERGEFORMAT </w:instrText>
    </w:r>
    <w:r w:rsidRPr="00AB4CF9">
      <w:rPr>
        <w:color w:val="7D7D7D" w:themeColor="accent3"/>
        <w:sz w:val="18"/>
        <w:szCs w:val="18"/>
      </w:rPr>
      <w:fldChar w:fldCharType="separate"/>
    </w:r>
    <w:r w:rsidRPr="00AB4CF9">
      <w:rPr>
        <w:noProof/>
        <w:color w:val="7D7D7D" w:themeColor="accent3"/>
        <w:sz w:val="18"/>
        <w:szCs w:val="18"/>
      </w:rPr>
      <w:t>2</w:t>
    </w:r>
    <w:r w:rsidRPr="00AB4CF9">
      <w:rPr>
        <w:color w:val="7D7D7D" w:themeColor="accent3"/>
        <w:sz w:val="18"/>
        <w:szCs w:val="18"/>
      </w:rPr>
      <w:fldChar w:fldCharType="end"/>
    </w:r>
    <w:r w:rsidRPr="00AB4CF9">
      <w:rPr>
        <w:color w:val="7D7D7D" w:themeColor="accent3"/>
        <w:sz w:val="18"/>
        <w:szCs w:val="18"/>
      </w:rPr>
      <w:t xml:space="preserve"> of </w:t>
    </w:r>
    <w:r w:rsidRPr="00AB4CF9">
      <w:rPr>
        <w:color w:val="7D7D7D" w:themeColor="accent3"/>
        <w:sz w:val="18"/>
        <w:szCs w:val="18"/>
      </w:rPr>
      <w:fldChar w:fldCharType="begin"/>
    </w:r>
    <w:r w:rsidRPr="00AB4CF9">
      <w:rPr>
        <w:color w:val="7D7D7D" w:themeColor="accent3"/>
        <w:sz w:val="18"/>
        <w:szCs w:val="18"/>
      </w:rPr>
      <w:instrText xml:space="preserve"> NUMPAGES  \* Arabic  \* MERGEFORMAT </w:instrText>
    </w:r>
    <w:r w:rsidRPr="00AB4CF9">
      <w:rPr>
        <w:color w:val="7D7D7D" w:themeColor="accent3"/>
        <w:sz w:val="18"/>
        <w:szCs w:val="18"/>
      </w:rPr>
      <w:fldChar w:fldCharType="separate"/>
    </w:r>
    <w:r w:rsidRPr="00AB4CF9">
      <w:rPr>
        <w:noProof/>
        <w:color w:val="7D7D7D" w:themeColor="accent3"/>
        <w:sz w:val="18"/>
        <w:szCs w:val="18"/>
      </w:rPr>
      <w:t>2</w:t>
    </w:r>
    <w:r w:rsidRPr="00AB4CF9">
      <w:rPr>
        <w:color w:val="7D7D7D" w:themeColor="accent3"/>
        <w:sz w:val="18"/>
        <w:szCs w:val="18"/>
      </w:rPr>
      <w:fldChar w:fldCharType="end"/>
    </w:r>
  </w:p>
  <w:p w14:paraId="57B19E4E" w14:textId="6B489B0E" w:rsidR="00C004FE" w:rsidRDefault="006C4FCA" w:rsidP="00AB4CF9">
    <w:pPr>
      <w:pStyle w:val="Footer"/>
    </w:pPr>
    <w:r w:rsidRPr="006C4FCA">
      <w:rPr>
        <w:noProof/>
      </w:rPr>
      <w:drawing>
        <wp:anchor distT="0" distB="0" distL="114300" distR="114300" simplePos="0" relativeHeight="251659264" behindDoc="0" locked="0" layoutInCell="1" allowOverlap="1" wp14:anchorId="51B12628" wp14:editId="382252F1">
          <wp:simplePos x="0" y="0"/>
          <wp:positionH relativeFrom="column">
            <wp:posOffset>-417195</wp:posOffset>
          </wp:positionH>
          <wp:positionV relativeFrom="paragraph">
            <wp:posOffset>222885</wp:posOffset>
          </wp:positionV>
          <wp:extent cx="6871970" cy="225425"/>
          <wp:effectExtent l="0" t="0" r="0" b="0"/>
          <wp:wrapNone/>
          <wp:docPr id="12417" name="Picture 12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Foot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776"/>
                  <a:stretch/>
                </pic:blipFill>
                <pic:spPr bwMode="auto">
                  <a:xfrm>
                    <a:off x="0" y="0"/>
                    <a:ext cx="6871970" cy="225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4EE2D" w14:textId="77777777" w:rsidR="00C245B8" w:rsidRDefault="00C245B8" w:rsidP="00AB4CF9">
      <w:r>
        <w:separator/>
      </w:r>
    </w:p>
  </w:footnote>
  <w:footnote w:type="continuationSeparator" w:id="0">
    <w:p w14:paraId="032EA503" w14:textId="77777777" w:rsidR="00C245B8" w:rsidRDefault="00C245B8" w:rsidP="00AB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F21F" w14:textId="0785AFA5" w:rsidR="007C423B" w:rsidRDefault="0086183C">
    <w:pPr>
      <w:pStyle w:val="Header"/>
    </w:pPr>
    <w:r w:rsidRPr="0086183C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5253596" wp14:editId="066A1009">
              <wp:simplePos x="0" y="0"/>
              <wp:positionH relativeFrom="column">
                <wp:posOffset>1087755</wp:posOffset>
              </wp:positionH>
              <wp:positionV relativeFrom="paragraph">
                <wp:posOffset>290195</wp:posOffset>
              </wp:positionV>
              <wp:extent cx="17145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4957F" w14:textId="5CDE451D" w:rsidR="0086183C" w:rsidRPr="003B0321" w:rsidRDefault="00A65F24" w:rsidP="0086183C">
                          <w:pPr>
                            <w:spacing w:after="0" w:line="240" w:lineRule="auto"/>
                            <w:rPr>
                              <w:color w:val="151A28" w:themeColor="text2"/>
                            </w:rPr>
                          </w:pPr>
                          <w:r w:rsidRPr="00A65F24">
                            <w:rPr>
                              <w:color w:val="7D7D7D" w:themeColor="accent3"/>
                            </w:rPr>
                            <w:t xml:space="preserve">012 633 1274 </w:t>
                          </w:r>
                          <w:hyperlink r:id="rId1" w:history="1">
                            <w:r w:rsidR="0086183C" w:rsidRPr="003B0321">
                              <w:rPr>
                                <w:color w:val="151A28" w:themeColor="text2"/>
                              </w:rPr>
                              <w:t>info@signify.co.za</w:t>
                            </w:r>
                          </w:hyperlink>
                        </w:p>
                        <w:p w14:paraId="2F77D293" w14:textId="0CD6DB50" w:rsidR="0086183C" w:rsidRPr="003B0321" w:rsidRDefault="00000000" w:rsidP="0086183C">
                          <w:pPr>
                            <w:spacing w:after="0" w:line="240" w:lineRule="auto"/>
                            <w:rPr>
                              <w:color w:val="151A28" w:themeColor="text2"/>
                            </w:rPr>
                          </w:pPr>
                          <w:hyperlink r:id="rId2" w:history="1">
                            <w:r w:rsidR="0086183C" w:rsidRPr="003B0321">
                              <w:rPr>
                                <w:color w:val="151A28" w:themeColor="text2"/>
                              </w:rPr>
                              <w:t>www.signify.co.za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2535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85.65pt;margin-top:22.85pt;width:13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" stroked="f">
              <v:textbox style="mso-fit-shape-to-text:t">
                <w:txbxContent>
                  <w:p w14:paraId="0DD4957F" w14:textId="5CDE451D" w:rsidR="0086183C" w:rsidRPr="003B0321" w:rsidRDefault="00A65F24" w:rsidP="0086183C">
                    <w:pPr>
                      <w:spacing w:after="0" w:line="240" w:lineRule="auto"/>
                      <w:rPr>
                        <w:color w:val="151A28" w:themeColor="text2"/>
                      </w:rPr>
                    </w:pPr>
                    <w:r w:rsidRPr="00A65F24">
                      <w:rPr>
                        <w:color w:val="7D7D7D" w:themeColor="accent3"/>
                      </w:rPr>
                      <w:t xml:space="preserve">012 633 1274 </w:t>
                    </w:r>
                    <w:hyperlink r:id="rId3" w:history="1">
                      <w:r w:rsidR="0086183C" w:rsidRPr="003B0321">
                        <w:rPr>
                          <w:color w:val="151A28" w:themeColor="text2"/>
                        </w:rPr>
                        <w:t>info@signify.co.za</w:t>
                      </w:r>
                    </w:hyperlink>
                  </w:p>
                  <w:p w14:paraId="2F77D293" w14:textId="0CD6DB50" w:rsidR="0086183C" w:rsidRPr="003B0321" w:rsidRDefault="00000000" w:rsidP="0086183C">
                    <w:pPr>
                      <w:spacing w:after="0" w:line="240" w:lineRule="auto"/>
                      <w:rPr>
                        <w:color w:val="151A28" w:themeColor="text2"/>
                      </w:rPr>
                    </w:pPr>
                    <w:hyperlink r:id="rId4" w:history="1">
                      <w:r w:rsidR="0086183C" w:rsidRPr="003B0321">
                        <w:rPr>
                          <w:color w:val="151A28" w:themeColor="text2"/>
                        </w:rPr>
                        <w:t>www.signify.co.za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 w:rsidRPr="0086183C"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2719FD60" wp14:editId="7FAC0C8A">
              <wp:simplePos x="0" y="0"/>
              <wp:positionH relativeFrom="column">
                <wp:posOffset>3240405</wp:posOffset>
              </wp:positionH>
              <wp:positionV relativeFrom="paragraph">
                <wp:posOffset>291465</wp:posOffset>
              </wp:positionV>
              <wp:extent cx="2619375" cy="1404620"/>
              <wp:effectExtent l="0" t="0" r="9525" b="0"/>
              <wp:wrapSquare wrapText="bothSides"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183FCC" w14:textId="01505FDD" w:rsidR="0086183C" w:rsidRPr="003B0321" w:rsidRDefault="00A65F24" w:rsidP="00A65F24">
                          <w:pPr>
                            <w:spacing w:line="240" w:lineRule="auto"/>
                            <w:jc w:val="right"/>
                            <w:rPr>
                              <w:color w:val="7D7D7D" w:themeColor="accent3"/>
                            </w:rPr>
                          </w:pPr>
                          <w:r w:rsidRPr="00A65F24">
                            <w:rPr>
                              <w:color w:val="7D7D7D" w:themeColor="accent3"/>
                            </w:rPr>
                            <w:t>West End Office Park, Block C, 1st Floor,</w:t>
                          </w:r>
                          <w:r>
                            <w:rPr>
                              <w:color w:val="7D7D7D" w:themeColor="accent3"/>
                            </w:rPr>
                            <w:t xml:space="preserve"> </w:t>
                          </w:r>
                          <w:r w:rsidRPr="00A65F24">
                            <w:rPr>
                              <w:color w:val="7D7D7D" w:themeColor="accent3"/>
                            </w:rPr>
                            <w:t xml:space="preserve">54 Hall Street, Die </w:t>
                          </w:r>
                          <w:proofErr w:type="spellStart"/>
                          <w:r w:rsidRPr="00A65F24">
                            <w:rPr>
                              <w:color w:val="7D7D7D" w:themeColor="accent3"/>
                            </w:rPr>
                            <w:t>Hoewes</w:t>
                          </w:r>
                          <w:proofErr w:type="spellEnd"/>
                          <w:r w:rsidRPr="00A65F24">
                            <w:rPr>
                              <w:color w:val="7D7D7D" w:themeColor="accent3"/>
                            </w:rPr>
                            <w:t>,</w:t>
                          </w:r>
                          <w:r>
                            <w:rPr>
                              <w:color w:val="7D7D7D" w:themeColor="accent3"/>
                            </w:rPr>
                            <w:br/>
                          </w:r>
                          <w:r w:rsidRPr="00A65F24">
                            <w:rPr>
                              <w:color w:val="7D7D7D" w:themeColor="accent3"/>
                            </w:rPr>
                            <w:t xml:space="preserve">Centurion, South Africa </w:t>
                          </w:r>
                          <w:r w:rsidR="0086183C" w:rsidRPr="003B0321">
                            <w:rPr>
                              <w:color w:val="7D7D7D" w:themeColor="accent3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719FD60" id="_x0000_s1035" type="#_x0000_t202" style="position:absolute;margin-left:255.15pt;margin-top:22.95pt;width:206.2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" stroked="f">
              <v:textbox style="mso-fit-shape-to-text:t">
                <w:txbxContent>
                  <w:p w14:paraId="0A183FCC" w14:textId="01505FDD" w:rsidR="0086183C" w:rsidRPr="003B0321" w:rsidRDefault="00A65F24" w:rsidP="00A65F24">
                    <w:pPr>
                      <w:spacing w:line="240" w:lineRule="auto"/>
                      <w:jc w:val="right"/>
                      <w:rPr>
                        <w:color w:val="7D7D7D" w:themeColor="accent3"/>
                      </w:rPr>
                    </w:pPr>
                    <w:r w:rsidRPr="00A65F24">
                      <w:rPr>
                        <w:color w:val="7D7D7D" w:themeColor="accent3"/>
                      </w:rPr>
                      <w:t>West End Office Park, Block C, 1st Floor,</w:t>
                    </w:r>
                    <w:r>
                      <w:rPr>
                        <w:color w:val="7D7D7D" w:themeColor="accent3"/>
                      </w:rPr>
                      <w:t xml:space="preserve"> </w:t>
                    </w:r>
                    <w:r w:rsidRPr="00A65F24">
                      <w:rPr>
                        <w:color w:val="7D7D7D" w:themeColor="accent3"/>
                      </w:rPr>
                      <w:t>54 Hall Street, Die Hoewes,</w:t>
                    </w:r>
                    <w:r>
                      <w:rPr>
                        <w:color w:val="7D7D7D" w:themeColor="accent3"/>
                      </w:rPr>
                      <w:br/>
                    </w:r>
                    <w:r w:rsidRPr="00A65F24">
                      <w:rPr>
                        <w:color w:val="7D7D7D" w:themeColor="accent3"/>
                      </w:rPr>
                      <w:t xml:space="preserve">Centurion, South Africa </w:t>
                    </w:r>
                    <w:r w:rsidR="0086183C" w:rsidRPr="003B0321">
                      <w:rPr>
                        <w:color w:val="7D7D7D" w:themeColor="accent3"/>
                      </w:rPr>
                      <w:cr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6183C">
      <w:rPr>
        <w:noProof/>
      </w:rPr>
      <w:drawing>
        <wp:anchor distT="0" distB="0" distL="114300" distR="114300" simplePos="0" relativeHeight="251662336" behindDoc="0" locked="0" layoutInCell="1" allowOverlap="1" wp14:anchorId="3F8578E4" wp14:editId="2A9382A8">
          <wp:simplePos x="0" y="0"/>
          <wp:positionH relativeFrom="column">
            <wp:posOffset>-921385</wp:posOffset>
          </wp:positionH>
          <wp:positionV relativeFrom="paragraph">
            <wp:posOffset>-460375</wp:posOffset>
          </wp:positionV>
          <wp:extent cx="7629525" cy="1990090"/>
          <wp:effectExtent l="0" t="0" r="9525" b="0"/>
          <wp:wrapNone/>
          <wp:docPr id="12416" name="Picture 12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1990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15CA"/>
    <w:multiLevelType w:val="hybridMultilevel"/>
    <w:tmpl w:val="56E05D9E"/>
    <w:lvl w:ilvl="0" w:tplc="D53284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B2052" w:themeColor="accent2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91088"/>
    <w:multiLevelType w:val="hybridMultilevel"/>
    <w:tmpl w:val="AA367CB4"/>
    <w:lvl w:ilvl="0" w:tplc="45A2A9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FD00E" w:themeColor="accent5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E3BE4"/>
    <w:multiLevelType w:val="hybridMultilevel"/>
    <w:tmpl w:val="693A61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F06DF"/>
    <w:multiLevelType w:val="hybridMultilevel"/>
    <w:tmpl w:val="E442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238C0"/>
    <w:multiLevelType w:val="hybridMultilevel"/>
    <w:tmpl w:val="D4A6943C"/>
    <w:lvl w:ilvl="0" w:tplc="45A2A9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FD00E" w:themeColor="accent5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D092C"/>
    <w:multiLevelType w:val="hybridMultilevel"/>
    <w:tmpl w:val="071AEA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426D3"/>
    <w:multiLevelType w:val="hybridMultilevel"/>
    <w:tmpl w:val="3956068A"/>
    <w:lvl w:ilvl="0" w:tplc="468A89FE">
      <w:numFmt w:val="bullet"/>
      <w:lvlText w:val=""/>
      <w:lvlJc w:val="left"/>
      <w:pPr>
        <w:ind w:left="627" w:hanging="286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0A03642">
      <w:numFmt w:val="bullet"/>
      <w:lvlText w:val=""/>
      <w:lvlJc w:val="left"/>
      <w:pPr>
        <w:ind w:left="92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EA2EA8D6">
      <w:numFmt w:val="bullet"/>
      <w:lvlText w:val="•"/>
      <w:lvlJc w:val="left"/>
      <w:pPr>
        <w:ind w:left="2025" w:hanging="361"/>
      </w:pPr>
      <w:rPr>
        <w:rFonts w:hint="default"/>
        <w:lang w:val="en-US" w:eastAsia="en-US" w:bidi="en-US"/>
      </w:rPr>
    </w:lvl>
    <w:lvl w:ilvl="3" w:tplc="B2086A7C">
      <w:numFmt w:val="bullet"/>
      <w:lvlText w:val="•"/>
      <w:lvlJc w:val="left"/>
      <w:pPr>
        <w:ind w:left="3130" w:hanging="361"/>
      </w:pPr>
      <w:rPr>
        <w:rFonts w:hint="default"/>
        <w:lang w:val="en-US" w:eastAsia="en-US" w:bidi="en-US"/>
      </w:rPr>
    </w:lvl>
    <w:lvl w:ilvl="4" w:tplc="7A1847BA">
      <w:numFmt w:val="bullet"/>
      <w:lvlText w:val="•"/>
      <w:lvlJc w:val="left"/>
      <w:pPr>
        <w:ind w:left="4235" w:hanging="361"/>
      </w:pPr>
      <w:rPr>
        <w:rFonts w:hint="default"/>
        <w:lang w:val="en-US" w:eastAsia="en-US" w:bidi="en-US"/>
      </w:rPr>
    </w:lvl>
    <w:lvl w:ilvl="5" w:tplc="340645CA">
      <w:numFmt w:val="bullet"/>
      <w:lvlText w:val="•"/>
      <w:lvlJc w:val="left"/>
      <w:pPr>
        <w:ind w:left="5340" w:hanging="361"/>
      </w:pPr>
      <w:rPr>
        <w:rFonts w:hint="default"/>
        <w:lang w:val="en-US" w:eastAsia="en-US" w:bidi="en-US"/>
      </w:rPr>
    </w:lvl>
    <w:lvl w:ilvl="6" w:tplc="E5188AFE">
      <w:numFmt w:val="bullet"/>
      <w:lvlText w:val="•"/>
      <w:lvlJc w:val="left"/>
      <w:pPr>
        <w:ind w:left="6445" w:hanging="361"/>
      </w:pPr>
      <w:rPr>
        <w:rFonts w:hint="default"/>
        <w:lang w:val="en-US" w:eastAsia="en-US" w:bidi="en-US"/>
      </w:rPr>
    </w:lvl>
    <w:lvl w:ilvl="7" w:tplc="A162DB8E">
      <w:numFmt w:val="bullet"/>
      <w:lvlText w:val="•"/>
      <w:lvlJc w:val="left"/>
      <w:pPr>
        <w:ind w:left="7550" w:hanging="361"/>
      </w:pPr>
      <w:rPr>
        <w:rFonts w:hint="default"/>
        <w:lang w:val="en-US" w:eastAsia="en-US" w:bidi="en-US"/>
      </w:rPr>
    </w:lvl>
    <w:lvl w:ilvl="8" w:tplc="70E8D57A">
      <w:numFmt w:val="bullet"/>
      <w:lvlText w:val="•"/>
      <w:lvlJc w:val="left"/>
      <w:pPr>
        <w:ind w:left="8656" w:hanging="361"/>
      </w:pPr>
      <w:rPr>
        <w:rFonts w:hint="default"/>
        <w:lang w:val="en-US" w:eastAsia="en-US" w:bidi="en-US"/>
      </w:rPr>
    </w:lvl>
  </w:abstractNum>
  <w:abstractNum w:abstractNumId="7" w15:restartNumberingAfterBreak="0">
    <w:nsid w:val="2F4702F2"/>
    <w:multiLevelType w:val="hybridMultilevel"/>
    <w:tmpl w:val="46DCD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8455E"/>
    <w:multiLevelType w:val="hybridMultilevel"/>
    <w:tmpl w:val="E2B6148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B5C12"/>
    <w:multiLevelType w:val="hybridMultilevel"/>
    <w:tmpl w:val="CFE8843E"/>
    <w:lvl w:ilvl="0" w:tplc="D53284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B2052" w:themeColor="accent2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352EC"/>
    <w:multiLevelType w:val="hybridMultilevel"/>
    <w:tmpl w:val="BC464D52"/>
    <w:lvl w:ilvl="0" w:tplc="45A2A9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FD00E" w:themeColor="accent5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7005A"/>
    <w:multiLevelType w:val="hybridMultilevel"/>
    <w:tmpl w:val="36F6EC72"/>
    <w:lvl w:ilvl="0" w:tplc="D53284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B2052" w:themeColor="accent2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8025A"/>
    <w:multiLevelType w:val="hybridMultilevel"/>
    <w:tmpl w:val="EA9C15C2"/>
    <w:lvl w:ilvl="0" w:tplc="45A2A9BC">
      <w:start w:val="1"/>
      <w:numFmt w:val="bullet"/>
      <w:lvlText w:val=""/>
      <w:lvlJc w:val="left"/>
      <w:pPr>
        <w:ind w:left="627" w:hanging="286"/>
      </w:pPr>
      <w:rPr>
        <w:rFonts w:ascii="Wingdings" w:hAnsi="Wingdings" w:hint="default"/>
        <w:color w:val="BFD00E" w:themeColor="accent5"/>
        <w:w w:val="100"/>
        <w:sz w:val="22"/>
        <w:szCs w:val="22"/>
        <w:u w:color="151A28" w:themeColor="text2"/>
        <w:lang w:val="en-US" w:eastAsia="en-US" w:bidi="en-US"/>
      </w:rPr>
    </w:lvl>
    <w:lvl w:ilvl="1" w:tplc="70A03642">
      <w:numFmt w:val="bullet"/>
      <w:lvlText w:val=""/>
      <w:lvlJc w:val="left"/>
      <w:pPr>
        <w:ind w:left="92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EA2EA8D6">
      <w:numFmt w:val="bullet"/>
      <w:lvlText w:val="•"/>
      <w:lvlJc w:val="left"/>
      <w:pPr>
        <w:ind w:left="2025" w:hanging="361"/>
      </w:pPr>
      <w:rPr>
        <w:rFonts w:hint="default"/>
        <w:lang w:val="en-US" w:eastAsia="en-US" w:bidi="en-US"/>
      </w:rPr>
    </w:lvl>
    <w:lvl w:ilvl="3" w:tplc="B2086A7C">
      <w:numFmt w:val="bullet"/>
      <w:lvlText w:val="•"/>
      <w:lvlJc w:val="left"/>
      <w:pPr>
        <w:ind w:left="3130" w:hanging="361"/>
      </w:pPr>
      <w:rPr>
        <w:rFonts w:hint="default"/>
        <w:lang w:val="en-US" w:eastAsia="en-US" w:bidi="en-US"/>
      </w:rPr>
    </w:lvl>
    <w:lvl w:ilvl="4" w:tplc="7A1847BA">
      <w:numFmt w:val="bullet"/>
      <w:lvlText w:val="•"/>
      <w:lvlJc w:val="left"/>
      <w:pPr>
        <w:ind w:left="4235" w:hanging="361"/>
      </w:pPr>
      <w:rPr>
        <w:rFonts w:hint="default"/>
        <w:lang w:val="en-US" w:eastAsia="en-US" w:bidi="en-US"/>
      </w:rPr>
    </w:lvl>
    <w:lvl w:ilvl="5" w:tplc="340645CA">
      <w:numFmt w:val="bullet"/>
      <w:lvlText w:val="•"/>
      <w:lvlJc w:val="left"/>
      <w:pPr>
        <w:ind w:left="5340" w:hanging="361"/>
      </w:pPr>
      <w:rPr>
        <w:rFonts w:hint="default"/>
        <w:lang w:val="en-US" w:eastAsia="en-US" w:bidi="en-US"/>
      </w:rPr>
    </w:lvl>
    <w:lvl w:ilvl="6" w:tplc="E5188AFE">
      <w:numFmt w:val="bullet"/>
      <w:lvlText w:val="•"/>
      <w:lvlJc w:val="left"/>
      <w:pPr>
        <w:ind w:left="6445" w:hanging="361"/>
      </w:pPr>
      <w:rPr>
        <w:rFonts w:hint="default"/>
        <w:lang w:val="en-US" w:eastAsia="en-US" w:bidi="en-US"/>
      </w:rPr>
    </w:lvl>
    <w:lvl w:ilvl="7" w:tplc="A162DB8E">
      <w:numFmt w:val="bullet"/>
      <w:lvlText w:val="•"/>
      <w:lvlJc w:val="left"/>
      <w:pPr>
        <w:ind w:left="7550" w:hanging="361"/>
      </w:pPr>
      <w:rPr>
        <w:rFonts w:hint="default"/>
        <w:lang w:val="en-US" w:eastAsia="en-US" w:bidi="en-US"/>
      </w:rPr>
    </w:lvl>
    <w:lvl w:ilvl="8" w:tplc="70E8D57A">
      <w:numFmt w:val="bullet"/>
      <w:lvlText w:val="•"/>
      <w:lvlJc w:val="left"/>
      <w:pPr>
        <w:ind w:left="8656" w:hanging="361"/>
      </w:pPr>
      <w:rPr>
        <w:rFonts w:hint="default"/>
        <w:lang w:val="en-US" w:eastAsia="en-US" w:bidi="en-US"/>
      </w:rPr>
    </w:lvl>
  </w:abstractNum>
  <w:abstractNum w:abstractNumId="13" w15:restartNumberingAfterBreak="0">
    <w:nsid w:val="4F3579C3"/>
    <w:multiLevelType w:val="hybridMultilevel"/>
    <w:tmpl w:val="E3248FD0"/>
    <w:lvl w:ilvl="0" w:tplc="D53284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B2052" w:themeColor="accent2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83144"/>
    <w:multiLevelType w:val="hybridMultilevel"/>
    <w:tmpl w:val="7B481A9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145FA"/>
    <w:multiLevelType w:val="hybridMultilevel"/>
    <w:tmpl w:val="A2668D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F727D"/>
    <w:multiLevelType w:val="hybridMultilevel"/>
    <w:tmpl w:val="FB1CF3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87BDE"/>
    <w:multiLevelType w:val="hybridMultilevel"/>
    <w:tmpl w:val="4FDC18EA"/>
    <w:lvl w:ilvl="0" w:tplc="1C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FC601F2"/>
    <w:multiLevelType w:val="hybridMultilevel"/>
    <w:tmpl w:val="8D7E9748"/>
    <w:lvl w:ilvl="0" w:tplc="45A2A9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FD00E" w:themeColor="accent5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D79D9"/>
    <w:multiLevelType w:val="hybridMultilevel"/>
    <w:tmpl w:val="A4FCC092"/>
    <w:lvl w:ilvl="0" w:tplc="8FAC1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151A28" w:themeColor="text2"/>
        <w:u w:color="151A2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5122E"/>
    <w:multiLevelType w:val="hybridMultilevel"/>
    <w:tmpl w:val="35EE6D06"/>
    <w:lvl w:ilvl="0" w:tplc="468A89FE">
      <w:numFmt w:val="bullet"/>
      <w:lvlText w:val=""/>
      <w:lvlJc w:val="left"/>
      <w:pPr>
        <w:ind w:left="627" w:hanging="286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5A2A9BC">
      <w:start w:val="1"/>
      <w:numFmt w:val="bullet"/>
      <w:lvlText w:val=""/>
      <w:lvlJc w:val="left"/>
      <w:pPr>
        <w:ind w:left="920" w:hanging="361"/>
      </w:pPr>
      <w:rPr>
        <w:rFonts w:ascii="Wingdings" w:hAnsi="Wingdings" w:hint="default"/>
        <w:color w:val="BFD00E" w:themeColor="accent5"/>
        <w:w w:val="100"/>
        <w:sz w:val="22"/>
        <w:szCs w:val="22"/>
        <w:u w:color="151A28" w:themeColor="text2"/>
        <w:lang w:val="en-US" w:eastAsia="en-US" w:bidi="en-US"/>
      </w:rPr>
    </w:lvl>
    <w:lvl w:ilvl="2" w:tplc="EA2EA8D6">
      <w:numFmt w:val="bullet"/>
      <w:lvlText w:val="•"/>
      <w:lvlJc w:val="left"/>
      <w:pPr>
        <w:ind w:left="2025" w:hanging="361"/>
      </w:pPr>
      <w:rPr>
        <w:rFonts w:hint="default"/>
        <w:lang w:val="en-US" w:eastAsia="en-US" w:bidi="en-US"/>
      </w:rPr>
    </w:lvl>
    <w:lvl w:ilvl="3" w:tplc="B2086A7C">
      <w:numFmt w:val="bullet"/>
      <w:lvlText w:val="•"/>
      <w:lvlJc w:val="left"/>
      <w:pPr>
        <w:ind w:left="3130" w:hanging="361"/>
      </w:pPr>
      <w:rPr>
        <w:rFonts w:hint="default"/>
        <w:lang w:val="en-US" w:eastAsia="en-US" w:bidi="en-US"/>
      </w:rPr>
    </w:lvl>
    <w:lvl w:ilvl="4" w:tplc="7A1847BA">
      <w:numFmt w:val="bullet"/>
      <w:lvlText w:val="•"/>
      <w:lvlJc w:val="left"/>
      <w:pPr>
        <w:ind w:left="4235" w:hanging="361"/>
      </w:pPr>
      <w:rPr>
        <w:rFonts w:hint="default"/>
        <w:lang w:val="en-US" w:eastAsia="en-US" w:bidi="en-US"/>
      </w:rPr>
    </w:lvl>
    <w:lvl w:ilvl="5" w:tplc="340645CA">
      <w:numFmt w:val="bullet"/>
      <w:lvlText w:val="•"/>
      <w:lvlJc w:val="left"/>
      <w:pPr>
        <w:ind w:left="5340" w:hanging="361"/>
      </w:pPr>
      <w:rPr>
        <w:rFonts w:hint="default"/>
        <w:lang w:val="en-US" w:eastAsia="en-US" w:bidi="en-US"/>
      </w:rPr>
    </w:lvl>
    <w:lvl w:ilvl="6" w:tplc="E5188AFE">
      <w:numFmt w:val="bullet"/>
      <w:lvlText w:val="•"/>
      <w:lvlJc w:val="left"/>
      <w:pPr>
        <w:ind w:left="6445" w:hanging="361"/>
      </w:pPr>
      <w:rPr>
        <w:rFonts w:hint="default"/>
        <w:lang w:val="en-US" w:eastAsia="en-US" w:bidi="en-US"/>
      </w:rPr>
    </w:lvl>
    <w:lvl w:ilvl="7" w:tplc="A162DB8E">
      <w:numFmt w:val="bullet"/>
      <w:lvlText w:val="•"/>
      <w:lvlJc w:val="left"/>
      <w:pPr>
        <w:ind w:left="7550" w:hanging="361"/>
      </w:pPr>
      <w:rPr>
        <w:rFonts w:hint="default"/>
        <w:lang w:val="en-US" w:eastAsia="en-US" w:bidi="en-US"/>
      </w:rPr>
    </w:lvl>
    <w:lvl w:ilvl="8" w:tplc="70E8D57A">
      <w:numFmt w:val="bullet"/>
      <w:lvlText w:val="•"/>
      <w:lvlJc w:val="left"/>
      <w:pPr>
        <w:ind w:left="8656" w:hanging="361"/>
      </w:pPr>
      <w:rPr>
        <w:rFonts w:hint="default"/>
        <w:lang w:val="en-US" w:eastAsia="en-US" w:bidi="en-US"/>
      </w:rPr>
    </w:lvl>
  </w:abstractNum>
  <w:abstractNum w:abstractNumId="21" w15:restartNumberingAfterBreak="0">
    <w:nsid w:val="72656839"/>
    <w:multiLevelType w:val="hybridMultilevel"/>
    <w:tmpl w:val="4E5E040C"/>
    <w:lvl w:ilvl="0" w:tplc="1C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909508650">
    <w:abstractNumId w:val="19"/>
  </w:num>
  <w:num w:numId="2" w16cid:durableId="378015271">
    <w:abstractNumId w:val="4"/>
  </w:num>
  <w:num w:numId="3" w16cid:durableId="408112169">
    <w:abstractNumId w:val="18"/>
  </w:num>
  <w:num w:numId="4" w16cid:durableId="1316836204">
    <w:abstractNumId w:val="6"/>
  </w:num>
  <w:num w:numId="5" w16cid:durableId="2779637">
    <w:abstractNumId w:val="12"/>
  </w:num>
  <w:num w:numId="6" w16cid:durableId="1059212010">
    <w:abstractNumId w:val="1"/>
  </w:num>
  <w:num w:numId="7" w16cid:durableId="124743107">
    <w:abstractNumId w:val="20"/>
  </w:num>
  <w:num w:numId="8" w16cid:durableId="488711160">
    <w:abstractNumId w:val="10"/>
  </w:num>
  <w:num w:numId="9" w16cid:durableId="801119749">
    <w:abstractNumId w:val="0"/>
  </w:num>
  <w:num w:numId="10" w16cid:durableId="427240809">
    <w:abstractNumId w:val="11"/>
  </w:num>
  <w:num w:numId="11" w16cid:durableId="617834493">
    <w:abstractNumId w:val="13"/>
  </w:num>
  <w:num w:numId="12" w16cid:durableId="2140801991">
    <w:abstractNumId w:val="9"/>
  </w:num>
  <w:num w:numId="13" w16cid:durableId="41442302">
    <w:abstractNumId w:val="2"/>
  </w:num>
  <w:num w:numId="14" w16cid:durableId="799346079">
    <w:abstractNumId w:val="3"/>
  </w:num>
  <w:num w:numId="15" w16cid:durableId="1186597146">
    <w:abstractNumId w:val="7"/>
  </w:num>
  <w:num w:numId="16" w16cid:durableId="1307928335">
    <w:abstractNumId w:val="15"/>
  </w:num>
  <w:num w:numId="17" w16cid:durableId="210271310">
    <w:abstractNumId w:val="5"/>
  </w:num>
  <w:num w:numId="18" w16cid:durableId="137578849">
    <w:abstractNumId w:val="17"/>
  </w:num>
  <w:num w:numId="19" w16cid:durableId="474641537">
    <w:abstractNumId w:val="14"/>
  </w:num>
  <w:num w:numId="20" w16cid:durableId="1391997851">
    <w:abstractNumId w:val="21"/>
  </w:num>
  <w:num w:numId="21" w16cid:durableId="767698450">
    <w:abstractNumId w:val="8"/>
  </w:num>
  <w:num w:numId="22" w16cid:durableId="97958069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e Joubert-Wallis">
    <w15:presenceInfo w15:providerId="None" w15:userId="Marie Joubert-Wallis"/>
  </w15:person>
  <w15:person w15:author="JB McCallaghan">
    <w15:presenceInfo w15:providerId="None" w15:userId="JB McCallag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264"/>
    <w:rsid w:val="00000DCF"/>
    <w:rsid w:val="0000173D"/>
    <w:rsid w:val="00010ED5"/>
    <w:rsid w:val="000836C0"/>
    <w:rsid w:val="00083F3A"/>
    <w:rsid w:val="000A1385"/>
    <w:rsid w:val="000B6702"/>
    <w:rsid w:val="000C29F8"/>
    <w:rsid w:val="000C4EB6"/>
    <w:rsid w:val="000E2105"/>
    <w:rsid w:val="000E7BC6"/>
    <w:rsid w:val="000F4045"/>
    <w:rsid w:val="001129CF"/>
    <w:rsid w:val="00120681"/>
    <w:rsid w:val="00121564"/>
    <w:rsid w:val="00133814"/>
    <w:rsid w:val="001651E6"/>
    <w:rsid w:val="00194075"/>
    <w:rsid w:val="001E68EB"/>
    <w:rsid w:val="001E6C59"/>
    <w:rsid w:val="001F48DD"/>
    <w:rsid w:val="00266A16"/>
    <w:rsid w:val="00287876"/>
    <w:rsid w:val="002A3030"/>
    <w:rsid w:val="002C5A99"/>
    <w:rsid w:val="002E7006"/>
    <w:rsid w:val="003228EE"/>
    <w:rsid w:val="00324A9B"/>
    <w:rsid w:val="0033140F"/>
    <w:rsid w:val="00356597"/>
    <w:rsid w:val="00360346"/>
    <w:rsid w:val="003A3926"/>
    <w:rsid w:val="003E7688"/>
    <w:rsid w:val="003F5920"/>
    <w:rsid w:val="0040614A"/>
    <w:rsid w:val="004D5188"/>
    <w:rsid w:val="004E24D7"/>
    <w:rsid w:val="004F0385"/>
    <w:rsid w:val="00524995"/>
    <w:rsid w:val="00564971"/>
    <w:rsid w:val="00587499"/>
    <w:rsid w:val="005E2DFD"/>
    <w:rsid w:val="005F038B"/>
    <w:rsid w:val="00686425"/>
    <w:rsid w:val="006942FD"/>
    <w:rsid w:val="006B56DE"/>
    <w:rsid w:val="006C4FCA"/>
    <w:rsid w:val="006E0FCC"/>
    <w:rsid w:val="00743044"/>
    <w:rsid w:val="0075587F"/>
    <w:rsid w:val="00783DCD"/>
    <w:rsid w:val="0079353A"/>
    <w:rsid w:val="007B2C18"/>
    <w:rsid w:val="007B359A"/>
    <w:rsid w:val="007C423B"/>
    <w:rsid w:val="007E0213"/>
    <w:rsid w:val="007E0651"/>
    <w:rsid w:val="007F1373"/>
    <w:rsid w:val="0080293B"/>
    <w:rsid w:val="00806237"/>
    <w:rsid w:val="00822F5A"/>
    <w:rsid w:val="008526BE"/>
    <w:rsid w:val="008530AC"/>
    <w:rsid w:val="0086183C"/>
    <w:rsid w:val="008A0FA4"/>
    <w:rsid w:val="008C01E1"/>
    <w:rsid w:val="008C72B0"/>
    <w:rsid w:val="008E5D13"/>
    <w:rsid w:val="008E6364"/>
    <w:rsid w:val="008E7B5C"/>
    <w:rsid w:val="00914F7A"/>
    <w:rsid w:val="00921851"/>
    <w:rsid w:val="009640FA"/>
    <w:rsid w:val="00964539"/>
    <w:rsid w:val="0096723F"/>
    <w:rsid w:val="00981902"/>
    <w:rsid w:val="00987EC8"/>
    <w:rsid w:val="009B2E5F"/>
    <w:rsid w:val="009F4130"/>
    <w:rsid w:val="00A10877"/>
    <w:rsid w:val="00A17312"/>
    <w:rsid w:val="00A65F24"/>
    <w:rsid w:val="00A71AC8"/>
    <w:rsid w:val="00AB4CF9"/>
    <w:rsid w:val="00AE0D05"/>
    <w:rsid w:val="00B4151D"/>
    <w:rsid w:val="00B54112"/>
    <w:rsid w:val="00B81156"/>
    <w:rsid w:val="00B877BA"/>
    <w:rsid w:val="00B96264"/>
    <w:rsid w:val="00BA5C92"/>
    <w:rsid w:val="00BF730B"/>
    <w:rsid w:val="00BF7B7C"/>
    <w:rsid w:val="00C004FE"/>
    <w:rsid w:val="00C119E4"/>
    <w:rsid w:val="00C2458B"/>
    <w:rsid w:val="00C245B8"/>
    <w:rsid w:val="00C321B3"/>
    <w:rsid w:val="00C71E83"/>
    <w:rsid w:val="00C87288"/>
    <w:rsid w:val="00CE5949"/>
    <w:rsid w:val="00D73F71"/>
    <w:rsid w:val="00DA7D6A"/>
    <w:rsid w:val="00DD5753"/>
    <w:rsid w:val="00E23229"/>
    <w:rsid w:val="00E31556"/>
    <w:rsid w:val="00E435D9"/>
    <w:rsid w:val="00E65CCC"/>
    <w:rsid w:val="00E82510"/>
    <w:rsid w:val="00E90744"/>
    <w:rsid w:val="00E95738"/>
    <w:rsid w:val="00EA4F30"/>
    <w:rsid w:val="00EA54E2"/>
    <w:rsid w:val="00EA7565"/>
    <w:rsid w:val="00F23C20"/>
    <w:rsid w:val="00F30166"/>
    <w:rsid w:val="00F3622F"/>
    <w:rsid w:val="00FA422C"/>
    <w:rsid w:val="00FB0657"/>
    <w:rsid w:val="00FC1E7F"/>
    <w:rsid w:val="00FC5893"/>
    <w:rsid w:val="00FD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8FB56A2"/>
  <w15:chartTrackingRefBased/>
  <w15:docId w15:val="{F9F1DD9B-4C91-4AB1-80E5-0DE3AE6E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D6A"/>
    <w:pPr>
      <w:spacing w:line="300" w:lineRule="auto"/>
    </w:pPr>
    <w:rPr>
      <w:rFonts w:asciiTheme="majorHAnsi" w:hAnsiTheme="majorHAnsi" w:cstheme="majorHAnsi"/>
      <w:color w:val="3E3E3E" w:themeColor="accent3" w:themeShade="80"/>
      <w:sz w:val="20"/>
      <w:lang w:val="en-ZA" w:eastAsia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6364"/>
    <w:pPr>
      <w:keepNext/>
      <w:keepLines/>
      <w:spacing w:before="240" w:after="120"/>
      <w:outlineLvl w:val="0"/>
    </w:pPr>
    <w:rPr>
      <w:rFonts w:asciiTheme="minorHAnsi" w:eastAsiaTheme="majorEastAsia" w:hAnsiTheme="minorHAnsi" w:cstheme="minorHAnsi"/>
      <w:bCs/>
      <w:caps/>
      <w:noProof/>
      <w:spacing w:val="40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4CF9"/>
    <w:pPr>
      <w:outlineLvl w:val="1"/>
    </w:pPr>
    <w:rPr>
      <w:rFonts w:cstheme="minorHAnsi"/>
      <w:b/>
      <w:caps/>
      <w:color w:val="AB2052" w:themeColor="accent2"/>
      <w:spacing w:val="40"/>
      <w:sz w:val="24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F4130"/>
    <w:pPr>
      <w:outlineLvl w:val="2"/>
    </w:pPr>
    <w:rPr>
      <w:color w:val="7D7D7D" w:themeColor="accent3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364"/>
    <w:rPr>
      <w:rFonts w:eastAsiaTheme="majorEastAsia" w:cstheme="minorHAnsi"/>
      <w:bCs/>
      <w:caps/>
      <w:noProof/>
      <w:color w:val="3E3E3E" w:themeColor="accent3" w:themeShade="80"/>
      <w:spacing w:val="40"/>
      <w:sz w:val="30"/>
      <w:szCs w:val="30"/>
      <w:lang w:val="en-ZA" w:eastAsia="en-ZA"/>
    </w:rPr>
  </w:style>
  <w:style w:type="table" w:styleId="TableGrid">
    <w:name w:val="Table Grid"/>
    <w:basedOn w:val="TableNormal"/>
    <w:uiPriority w:val="39"/>
    <w:rsid w:val="009F4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B4CF9"/>
    <w:rPr>
      <w:rFonts w:asciiTheme="majorHAnsi" w:hAnsiTheme="majorHAnsi" w:cstheme="minorHAnsi"/>
      <w:b/>
      <w:caps/>
      <w:color w:val="AB2052" w:themeColor="accent2"/>
      <w:spacing w:val="40"/>
      <w:sz w:val="24"/>
      <w:szCs w:val="28"/>
      <w:lang w:val="en-ZA" w:eastAsia="en-ZA"/>
    </w:rPr>
  </w:style>
  <w:style w:type="character" w:customStyle="1" w:styleId="Heading3Char">
    <w:name w:val="Heading 3 Char"/>
    <w:basedOn w:val="DefaultParagraphFont"/>
    <w:link w:val="Heading3"/>
    <w:uiPriority w:val="9"/>
    <w:rsid w:val="009F4130"/>
    <w:rPr>
      <w:rFonts w:cstheme="minorHAnsi"/>
      <w:color w:val="7D7D7D" w:themeColor="accent3"/>
      <w:spacing w:val="4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526BE"/>
    <w:pPr>
      <w:widowControl w:val="0"/>
      <w:autoSpaceDE w:val="0"/>
      <w:autoSpaceDN w:val="0"/>
      <w:spacing w:after="0" w:line="240" w:lineRule="auto"/>
      <w:ind w:left="920"/>
    </w:pPr>
    <w:rPr>
      <w:rFonts w:ascii="Calibri" w:eastAsia="Calibri" w:hAnsi="Calibri" w:cs="Calibri"/>
      <w:color w:val="auto"/>
      <w:lang w:val="en-US" w:bidi="en-US"/>
    </w:rPr>
  </w:style>
  <w:style w:type="paragraph" w:styleId="ListParagraph">
    <w:name w:val="List Paragraph"/>
    <w:basedOn w:val="Normal"/>
    <w:uiPriority w:val="34"/>
    <w:qFormat/>
    <w:rsid w:val="000C4EB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56497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color w:val="auto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64971"/>
    <w:rPr>
      <w:rFonts w:ascii="Calibri" w:eastAsia="Calibri" w:hAnsi="Calibri" w:cs="Calibri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C00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4FE"/>
    <w:rPr>
      <w:color w:val="3E3E3E" w:themeColor="accent3" w:themeShade="80"/>
    </w:rPr>
  </w:style>
  <w:style w:type="paragraph" w:styleId="Footer">
    <w:name w:val="footer"/>
    <w:basedOn w:val="Normal"/>
    <w:link w:val="FooterChar"/>
    <w:uiPriority w:val="99"/>
    <w:unhideWhenUsed/>
    <w:rsid w:val="00C00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4FE"/>
    <w:rPr>
      <w:color w:val="3E3E3E" w:themeColor="accent3" w:themeShade="80"/>
    </w:rPr>
  </w:style>
  <w:style w:type="paragraph" w:styleId="TOCHeading">
    <w:name w:val="TOC Heading"/>
    <w:basedOn w:val="Heading1"/>
    <w:next w:val="Normal"/>
    <w:uiPriority w:val="39"/>
    <w:unhideWhenUsed/>
    <w:qFormat/>
    <w:rsid w:val="008E5D13"/>
    <w:pPr>
      <w:spacing w:after="0" w:line="259" w:lineRule="auto"/>
      <w:outlineLvl w:val="9"/>
    </w:pPr>
    <w:rPr>
      <w:rFonts w:cstheme="majorBidi"/>
      <w:b/>
      <w:caps w:val="0"/>
      <w:color w:val="027482" w:themeColor="accent1" w:themeShade="BF"/>
      <w:spacing w:val="0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8E5D13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8E5D1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8E5D13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E5D13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D13"/>
    <w:rPr>
      <w:rFonts w:asciiTheme="majorHAnsi" w:eastAsiaTheme="majorEastAsia" w:hAnsiTheme="majorHAnsi" w:cstheme="majorBidi"/>
      <w:spacing w:val="-10"/>
      <w:kern w:val="28"/>
      <w:sz w:val="56"/>
      <w:szCs w:val="56"/>
      <w:lang w:val="en-ZA" w:eastAsia="en-ZA"/>
    </w:rPr>
  </w:style>
  <w:style w:type="paragraph" w:customStyle="1" w:styleId="SigniHeading1">
    <w:name w:val="Signi_Heading_1"/>
    <w:basedOn w:val="Normal"/>
    <w:link w:val="SigniHeading1Char"/>
    <w:qFormat/>
    <w:rsid w:val="00A65F24"/>
    <w:pPr>
      <w:spacing w:after="200" w:line="276" w:lineRule="auto"/>
    </w:pPr>
    <w:rPr>
      <w:rFonts w:ascii="Trebuchet MS" w:hAnsi="Trebuchet MS" w:cs="Arial"/>
      <w:noProof/>
      <w:color w:val="151A28" w:themeColor="text2"/>
      <w:sz w:val="42"/>
      <w:szCs w:val="42"/>
    </w:rPr>
  </w:style>
  <w:style w:type="table" w:styleId="GridTable1Light">
    <w:name w:val="Grid Table 1 Light"/>
    <w:basedOn w:val="TableNormal"/>
    <w:uiPriority w:val="46"/>
    <w:rsid w:val="00A65F24"/>
    <w:pPr>
      <w:spacing w:after="0" w:line="240" w:lineRule="auto"/>
    </w:pPr>
    <w:rPr>
      <w:rFonts w:ascii="Calibri" w:hAnsi="Calibri" w:cs="Arial"/>
      <w:sz w:val="20"/>
      <w:szCs w:val="20"/>
      <w:lang w:val="en-Z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igniHeading1Char">
    <w:name w:val="Signi_Heading_1 Char"/>
    <w:basedOn w:val="DefaultParagraphFont"/>
    <w:link w:val="SigniHeading1"/>
    <w:rsid w:val="00A65F24"/>
    <w:rPr>
      <w:rFonts w:ascii="Trebuchet MS" w:hAnsi="Trebuchet MS" w:cs="Arial"/>
      <w:noProof/>
      <w:color w:val="151A28" w:themeColor="text2"/>
      <w:sz w:val="42"/>
      <w:szCs w:val="42"/>
      <w:lang w:val="en-ZA" w:eastAsia="en-ZA"/>
    </w:rPr>
  </w:style>
  <w:style w:type="paragraph" w:customStyle="1" w:styleId="SigniParagraph">
    <w:name w:val="Signi_Paragraph"/>
    <w:basedOn w:val="Normal"/>
    <w:link w:val="SigniParagraphChar"/>
    <w:qFormat/>
    <w:rsid w:val="00A65F24"/>
    <w:pPr>
      <w:spacing w:after="200" w:line="276" w:lineRule="auto"/>
    </w:pPr>
    <w:rPr>
      <w:rFonts w:ascii="Calibri" w:hAnsi="Calibri" w:cs="Arial"/>
      <w:color w:val="5D5D5D" w:themeColor="accent3" w:themeShade="BF"/>
      <w:sz w:val="24"/>
      <w:szCs w:val="20"/>
    </w:rPr>
  </w:style>
  <w:style w:type="character" w:customStyle="1" w:styleId="SigniParagraphChar">
    <w:name w:val="Signi_Paragraph Char"/>
    <w:basedOn w:val="DefaultParagraphFont"/>
    <w:link w:val="SigniParagraph"/>
    <w:rsid w:val="00A65F24"/>
    <w:rPr>
      <w:rFonts w:ascii="Calibri" w:hAnsi="Calibri" w:cs="Arial"/>
      <w:color w:val="5D5D5D" w:themeColor="accent3" w:themeShade="BF"/>
      <w:sz w:val="24"/>
      <w:szCs w:val="20"/>
      <w:lang w:val="en-ZA" w:eastAsia="en-ZA"/>
    </w:rPr>
  </w:style>
  <w:style w:type="paragraph" w:styleId="Revision">
    <w:name w:val="Revision"/>
    <w:hidden/>
    <w:uiPriority w:val="99"/>
    <w:semiHidden/>
    <w:rsid w:val="00BF730B"/>
    <w:pPr>
      <w:spacing w:after="0" w:line="240" w:lineRule="auto"/>
    </w:pPr>
    <w:rPr>
      <w:rFonts w:asciiTheme="majorHAnsi" w:hAnsiTheme="majorHAnsi" w:cstheme="majorHAnsi"/>
      <w:color w:val="3E3E3E" w:themeColor="accent3" w:themeShade="80"/>
      <w:sz w:val="20"/>
      <w:lang w:val="en-ZA" w:eastAsia="en-ZA"/>
    </w:rPr>
  </w:style>
  <w:style w:type="character" w:styleId="CommentReference">
    <w:name w:val="annotation reference"/>
    <w:basedOn w:val="DefaultParagraphFont"/>
    <w:uiPriority w:val="99"/>
    <w:semiHidden/>
    <w:unhideWhenUsed/>
    <w:rsid w:val="00BF7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30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30B"/>
    <w:rPr>
      <w:rFonts w:asciiTheme="majorHAnsi" w:hAnsiTheme="majorHAnsi" w:cstheme="majorHAnsi"/>
      <w:color w:val="3E3E3E" w:themeColor="accent3" w:themeShade="80"/>
      <w:sz w:val="20"/>
      <w:szCs w:val="20"/>
      <w:lang w:val="en-ZA" w:eastAsia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30B"/>
    <w:rPr>
      <w:rFonts w:asciiTheme="majorHAnsi" w:hAnsiTheme="majorHAnsi" w:cstheme="majorHAnsi"/>
      <w:b/>
      <w:bCs/>
      <w:color w:val="3E3E3E" w:themeColor="accent3" w:themeShade="80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ignify.co.za" TargetMode="External"/><Relationship Id="rId2" Type="http://schemas.openxmlformats.org/officeDocument/2006/relationships/hyperlink" Target="http://www.signify.co.za" TargetMode="External"/><Relationship Id="rId1" Type="http://schemas.openxmlformats.org/officeDocument/2006/relationships/hyperlink" Target="mailto:info@signify.co.za" TargetMode="External"/><Relationship Id="rId5" Type="http://schemas.openxmlformats.org/officeDocument/2006/relationships/image" Target="media/image7.png"/><Relationship Id="rId4" Type="http://schemas.openxmlformats.org/officeDocument/2006/relationships/hyperlink" Target="http://www.signify.co.za" TargetMode="External"/></Relationships>
</file>

<file path=word/theme/theme1.xml><?xml version="1.0" encoding="utf-8"?>
<a:theme xmlns:a="http://schemas.openxmlformats.org/drawingml/2006/main" name="Office Theme">
  <a:themeElements>
    <a:clrScheme name="Signify Seeds">
      <a:dk1>
        <a:sysClr val="windowText" lastClr="000000"/>
      </a:dk1>
      <a:lt1>
        <a:sysClr val="window" lastClr="FFFFFF"/>
      </a:lt1>
      <a:dk2>
        <a:srgbClr val="151A28"/>
      </a:dk2>
      <a:lt2>
        <a:srgbClr val="E7E6E6"/>
      </a:lt2>
      <a:accent1>
        <a:srgbClr val="039CAF"/>
      </a:accent1>
      <a:accent2>
        <a:srgbClr val="AB2052"/>
      </a:accent2>
      <a:accent3>
        <a:srgbClr val="7D7D7D"/>
      </a:accent3>
      <a:accent4>
        <a:srgbClr val="152248"/>
      </a:accent4>
      <a:accent5>
        <a:srgbClr val="BFD00E"/>
      </a:accent5>
      <a:accent6>
        <a:srgbClr val="70AD47"/>
      </a:accent6>
      <a:hlink>
        <a:srgbClr val="0563C1"/>
      </a:hlink>
      <a:folHlink>
        <a:srgbClr val="954F72"/>
      </a:folHlink>
    </a:clrScheme>
    <a:fontScheme name="ACMP SA Chapter">
      <a:majorFont>
        <a:latin typeface="Open Sans Light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DDE64D37E57B42935D788E7B8C3331" ma:contentTypeVersion="12" ma:contentTypeDescription="Create a new document." ma:contentTypeScope="" ma:versionID="6cd7fb0c7eadafcb4fc44b1c37e4439d">
  <xsd:schema xmlns:xsd="http://www.w3.org/2001/XMLSchema" xmlns:xs="http://www.w3.org/2001/XMLSchema" xmlns:p="http://schemas.microsoft.com/office/2006/metadata/properties" xmlns:ns2="ddc4390b-a61b-427e-bb01-61996cac24fd" xmlns:ns3="0987d1ea-dbed-42f9-98ce-1e24376013d3" targetNamespace="http://schemas.microsoft.com/office/2006/metadata/properties" ma:root="true" ma:fieldsID="17ec79f60829623825959f30af685fdc" ns2:_="" ns3:_="">
    <xsd:import namespace="ddc4390b-a61b-427e-bb01-61996cac24fd"/>
    <xsd:import namespace="0987d1ea-dbed-42f9-98ce-1e24376013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4390b-a61b-427e-bb01-61996cac24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15b4a70-664f-47c9-acbf-d1e50d27f4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7d1ea-dbed-42f9-98ce-1e2437601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de47a4-c6f0-439f-a6af-b0152823830a}" ma:internalName="TaxCatchAll" ma:showField="CatchAllData" ma:web="0987d1ea-dbed-42f9-98ce-1e24376013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c4390b-a61b-427e-bb01-61996cac24fd">
      <Terms xmlns="http://schemas.microsoft.com/office/infopath/2007/PartnerControls"/>
    </lcf76f155ced4ddcb4097134ff3c332f>
    <TaxCatchAll xmlns="0987d1ea-dbed-42f9-98ce-1e24376013d3" xsi:nil="true"/>
  </documentManagement>
</p:properties>
</file>

<file path=customXml/itemProps1.xml><?xml version="1.0" encoding="utf-8"?>
<ds:datastoreItem xmlns:ds="http://schemas.openxmlformats.org/officeDocument/2006/customXml" ds:itemID="{60F82250-E6DF-4197-9E21-4F1C4D19B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c4390b-a61b-427e-bb01-61996cac24fd"/>
    <ds:schemaRef ds:uri="0987d1ea-dbed-42f9-98ce-1e24376013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C49BC-503E-41E1-8D44-3B40D7CA0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62130-BDE0-4B22-9F0E-01FB6C5F14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83FD33-DC15-477C-B037-BF86E23BD61B}">
  <ds:schemaRefs>
    <ds:schemaRef ds:uri="http://schemas.microsoft.com/office/2006/metadata/properties"/>
    <ds:schemaRef ds:uri="http://schemas.microsoft.com/office/infopath/2007/PartnerControls"/>
    <ds:schemaRef ds:uri="ddc4390b-a61b-427e-bb01-61996cac24fd"/>
    <ds:schemaRef ds:uri="0987d1ea-dbed-42f9-98ce-1e24376013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Samara Reyneke</dc:creator>
  <cp:keywords/>
  <dc:description/>
  <cp:lastModifiedBy>JB Mc Callaghan</cp:lastModifiedBy>
  <cp:revision>9</cp:revision>
  <dcterms:created xsi:type="dcterms:W3CDTF">2022-10-11T07:24:00Z</dcterms:created>
  <dcterms:modified xsi:type="dcterms:W3CDTF">2022-10-11T12:43:00Z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0x0101004BDDE64D37E57B42935D788E7B8C3331</vt:lpwstr>
  </property>
</Properties>
</file>